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70A3E8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75C2" w:rsidRPr="003575C2">
        <w:rPr>
          <w:rFonts w:ascii="Arial" w:eastAsia="宋体" w:hAnsi="Arial"/>
          <w:b/>
          <w:i/>
          <w:noProof/>
          <w:color w:val="auto"/>
          <w:sz w:val="28"/>
          <w:lang w:eastAsia="en-US"/>
        </w:rPr>
        <w:t>2730</w:t>
      </w:r>
      <w:bookmarkStart w:id="0" w:name="_GoBack"/>
      <w:bookmarkEnd w:id="0"/>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4EA3D7" w14:textId="77777777" w:rsidR="00A24F28" w:rsidRPr="00927C1B" w:rsidRDefault="00A24F28" w:rsidP="00A24F28">
      <w:pPr>
        <w:rPr>
          <w:rFonts w:ascii="Arial" w:hAnsi="Arial" w:cs="Arial"/>
        </w:rPr>
      </w:pPr>
    </w:p>
    <w:p w14:paraId="26F02F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Solution for KI#7: Support</w:t>
      </w:r>
      <w:r w:rsidR="00DE2478">
        <w:rPr>
          <w:rFonts w:ascii="Arial" w:hAnsi="Arial" w:cs="Arial"/>
          <w:b/>
        </w:rPr>
        <w:t xml:space="preserve"> of Positioning Reference Units and Reference UEs</w:t>
      </w:r>
    </w:p>
    <w:p w14:paraId="387B81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E2478">
        <w:rPr>
          <w:rFonts w:ascii="Arial" w:hAnsi="Arial" w:cs="Arial"/>
          <w:b/>
        </w:rPr>
        <w:t>9.10</w:t>
      </w:r>
    </w:p>
    <w:p w14:paraId="2BFE8E4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5FA5648E" w14:textId="613AEB6F" w:rsidR="00EF48DB" w:rsidRPr="00927C1B" w:rsidRDefault="00A24F28" w:rsidP="00EC53AC">
      <w:pPr>
        <w:jc w:val="both"/>
        <w:rPr>
          <w:rFonts w:ascii="Arial" w:hAnsi="Arial" w:cs="Arial"/>
          <w:i/>
        </w:rPr>
      </w:pPr>
      <w:r w:rsidRPr="00927C1B">
        <w:rPr>
          <w:rFonts w:ascii="Arial" w:hAnsi="Arial" w:cs="Arial"/>
          <w:i/>
        </w:rPr>
        <w:t xml:space="preserve">Abstract: </w:t>
      </w:r>
      <w:r w:rsidR="0036583A">
        <w:rPr>
          <w:rFonts w:ascii="Arial" w:hAnsi="Arial" w:cs="Arial"/>
          <w:i/>
        </w:rPr>
        <w:t xml:space="preserve">This paper propose </w:t>
      </w:r>
      <w:r w:rsidR="009B59DF" w:rsidRPr="009B59DF">
        <w:rPr>
          <w:rFonts w:ascii="Arial" w:hAnsi="Arial" w:cs="Arial"/>
          <w:i/>
        </w:rPr>
        <w:t xml:space="preserve">solution </w:t>
      </w:r>
      <w:r w:rsidR="0036583A">
        <w:rPr>
          <w:rFonts w:ascii="Arial" w:hAnsi="Arial" w:cs="Arial"/>
          <w:i/>
        </w:rPr>
        <w:t xml:space="preserve">to enable </w:t>
      </w:r>
      <w:r w:rsidR="009B59DF" w:rsidRPr="009B59DF">
        <w:rPr>
          <w:rFonts w:ascii="Arial" w:hAnsi="Arial" w:cs="Arial"/>
          <w:i/>
        </w:rPr>
        <w:t xml:space="preserve">PRU/Reference </w:t>
      </w:r>
      <w:r w:rsidR="005C3F91">
        <w:rPr>
          <w:rFonts w:ascii="Arial" w:hAnsi="Arial" w:cs="Arial"/>
          <w:i/>
        </w:rPr>
        <w:t>UE</w:t>
      </w:r>
      <w:r w:rsidR="0036583A">
        <w:rPr>
          <w:rFonts w:ascii="Arial" w:hAnsi="Arial" w:cs="Arial"/>
          <w:i/>
        </w:rPr>
        <w:t xml:space="preserve"> </w:t>
      </w:r>
      <w:r w:rsidR="009B59DF" w:rsidRPr="009B59DF">
        <w:rPr>
          <w:rFonts w:ascii="Arial" w:hAnsi="Arial" w:cs="Arial"/>
          <w:i/>
        </w:rPr>
        <w:t>management in 5GC</w:t>
      </w:r>
      <w:r w:rsidR="009B59DF">
        <w:rPr>
          <w:rFonts w:ascii="Arial" w:hAnsi="Arial" w:cs="Arial"/>
          <w:i/>
        </w:rPr>
        <w:t>, so that PRU/R</w:t>
      </w:r>
      <w:r w:rsidR="009B59DF" w:rsidRPr="009B59DF">
        <w:rPr>
          <w:rFonts w:ascii="Arial" w:hAnsi="Arial" w:cs="Arial"/>
          <w:i/>
        </w:rPr>
        <w:t xml:space="preserve">eference UE can be controlled and further </w:t>
      </w:r>
      <w:r w:rsidR="003C012E">
        <w:rPr>
          <w:rFonts w:ascii="Arial" w:hAnsi="Arial" w:cs="Arial"/>
          <w:i/>
        </w:rPr>
        <w:t>utilized</w:t>
      </w:r>
      <w:r w:rsidR="0036583A">
        <w:rPr>
          <w:rFonts w:ascii="Arial" w:hAnsi="Arial" w:cs="Arial"/>
          <w:i/>
        </w:rPr>
        <w:t xml:space="preserve"> </w:t>
      </w:r>
      <w:r w:rsidR="009B59DF" w:rsidRPr="009B59DF">
        <w:rPr>
          <w:rFonts w:ascii="Arial" w:hAnsi="Arial" w:cs="Arial"/>
          <w:i/>
        </w:rPr>
        <w:t>to enhance LCS.</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8D9136B" w:rsidR="00DF0A26" w:rsidRDefault="004F3B3F" w:rsidP="008754B1">
      <w:pPr>
        <w:jc w:val="both"/>
        <w:rPr>
          <w:lang w:eastAsia="zh-CN"/>
        </w:rPr>
      </w:pPr>
      <w:r w:rsidRPr="004F3B3F">
        <w:rPr>
          <w:lang w:eastAsia="zh-CN"/>
        </w:rPr>
        <w:t xml:space="preserve">As illustrated in </w:t>
      </w:r>
      <w:r>
        <w:rPr>
          <w:lang w:eastAsia="zh-CN"/>
        </w:rPr>
        <w:t>23.700-71, Key Issue #7:</w:t>
      </w:r>
    </w:p>
    <w:p w14:paraId="72E3F2BA" w14:textId="77777777" w:rsidR="001E2EC2" w:rsidRPr="001E2EC2" w:rsidRDefault="001E2EC2" w:rsidP="001E2EC2">
      <w:pPr>
        <w:rPr>
          <w:i/>
          <w:lang w:eastAsia="zh-CN"/>
        </w:rPr>
      </w:pPr>
      <w:r w:rsidRPr="001E2EC2">
        <w:rPr>
          <w:i/>
          <w:lang w:eastAsia="zh-CN"/>
        </w:rPr>
        <w:t>The following aspects will be studied for PRUs:</w:t>
      </w:r>
    </w:p>
    <w:p w14:paraId="2DE3AD3A" w14:textId="77777777" w:rsidR="001E2EC2" w:rsidRPr="001E2EC2" w:rsidRDefault="001E2EC2" w:rsidP="001E2EC2">
      <w:pPr>
        <w:pStyle w:val="B1"/>
        <w:rPr>
          <w:i/>
          <w:lang w:eastAsia="zh-CN"/>
        </w:rPr>
      </w:pPr>
      <w:r w:rsidRPr="001E2EC2">
        <w:rPr>
          <w:i/>
          <w:lang w:eastAsia="zh-CN"/>
        </w:rPr>
        <w:t>-</w:t>
      </w:r>
      <w:r w:rsidRPr="001E2EC2">
        <w:rPr>
          <w:i/>
          <w:lang w:eastAsia="zh-CN"/>
        </w:rPr>
        <w:tab/>
        <w:t>What information of the PRUs needs to be obtained by 5GC and how can the 5GC become aware which PRU(s) are available.</w:t>
      </w:r>
    </w:p>
    <w:p w14:paraId="12795407" w14:textId="77777777" w:rsidR="001E2EC2" w:rsidRPr="001E2EC2" w:rsidRDefault="001E2EC2" w:rsidP="001E2EC2">
      <w:pPr>
        <w:pStyle w:val="B1"/>
        <w:rPr>
          <w:i/>
          <w:lang w:eastAsia="zh-CN"/>
        </w:rPr>
      </w:pPr>
      <w:r w:rsidRPr="001E2EC2">
        <w:rPr>
          <w:i/>
          <w:lang w:eastAsia="zh-CN"/>
        </w:rPr>
        <w:t>-</w:t>
      </w:r>
      <w:r w:rsidRPr="001E2EC2">
        <w:rPr>
          <w:i/>
          <w:lang w:eastAsia="zh-CN"/>
        </w:rPr>
        <w:tab/>
        <w:t>How can 5GC determine and enable particular (e.g. candidate) PRU(s) from the available PRU(s).</w:t>
      </w:r>
    </w:p>
    <w:p w14:paraId="53994EBC" w14:textId="77777777" w:rsidR="001E2EC2" w:rsidRPr="001E2EC2" w:rsidRDefault="001E2EC2" w:rsidP="001E2EC2">
      <w:pPr>
        <w:pStyle w:val="B1"/>
        <w:rPr>
          <w:i/>
          <w:lang w:eastAsia="zh-CN"/>
        </w:rPr>
      </w:pPr>
      <w:r w:rsidRPr="001E2EC2">
        <w:rPr>
          <w:i/>
          <w:lang w:eastAsia="zh-CN"/>
        </w:rPr>
        <w:t>-</w:t>
      </w:r>
      <w:r w:rsidRPr="001E2EC2">
        <w:rPr>
          <w:i/>
          <w:lang w:eastAsia="zh-CN"/>
        </w:rPr>
        <w:tab/>
        <w:t>How are the location service procedures performed to improve positioning accuracy using PRU(s). This can include using PRUs to assist positioning of one UE or using PRUs to assist positioning of many or all UEs.</w:t>
      </w:r>
    </w:p>
    <w:p w14:paraId="3B6E52FF" w14:textId="77777777" w:rsidR="001E2EC2" w:rsidRPr="001E2EC2" w:rsidRDefault="001E2EC2" w:rsidP="001E2EC2">
      <w:pPr>
        <w:rPr>
          <w:i/>
          <w:lang w:eastAsia="zh-CN"/>
        </w:rPr>
      </w:pPr>
      <w:r w:rsidRPr="001E2EC2">
        <w:rPr>
          <w:i/>
          <w:lang w:eastAsia="zh-CN"/>
        </w:rPr>
        <w:t>The following aspects will be studied for Reference UEs:</w:t>
      </w:r>
    </w:p>
    <w:p w14:paraId="1272CC2B" w14:textId="77777777" w:rsidR="001E2EC2" w:rsidRPr="001E2EC2" w:rsidRDefault="001E2EC2" w:rsidP="001E2EC2">
      <w:pPr>
        <w:pStyle w:val="B1"/>
        <w:rPr>
          <w:i/>
          <w:lang w:eastAsia="zh-CN"/>
        </w:rPr>
      </w:pPr>
      <w:r w:rsidRPr="001E2EC2">
        <w:rPr>
          <w:i/>
          <w:lang w:eastAsia="zh-CN"/>
        </w:rPr>
        <w:t>-</w:t>
      </w:r>
      <w:r w:rsidRPr="001E2EC2">
        <w:rPr>
          <w:i/>
          <w:lang w:eastAsia="zh-CN"/>
        </w:rPr>
        <w:tab/>
        <w:t>Whether and how the 5GS can assist with the selection of Reference UE supporting the 5G location services provided to a different UE.</w:t>
      </w:r>
    </w:p>
    <w:p w14:paraId="32EEE1D3" w14:textId="115A1C9E" w:rsidR="00ED5837" w:rsidRPr="00ED5837" w:rsidRDefault="001E2EC2" w:rsidP="00ED5837">
      <w:pPr>
        <w:pStyle w:val="B1"/>
        <w:rPr>
          <w:i/>
          <w:lang w:eastAsia="zh-CN"/>
        </w:rPr>
      </w:pPr>
      <w:r w:rsidRPr="001E2EC2">
        <w:rPr>
          <w:i/>
          <w:lang w:eastAsia="zh-CN"/>
        </w:rPr>
        <w:t>-</w:t>
      </w:r>
      <w:r w:rsidRPr="001E2EC2">
        <w:rPr>
          <w:i/>
          <w:lang w:eastAsia="zh-CN"/>
        </w:rPr>
        <w:tab/>
        <w:t>The specific entities and mechanisms in the 5GC whose functionality need to be updated to account for the Reference UE operation as part of the location service.</w:t>
      </w:r>
    </w:p>
    <w:p w14:paraId="3CA56E45" w14:textId="1008C3A2" w:rsidR="00ED5837" w:rsidRPr="00ED5837" w:rsidRDefault="006B03FD" w:rsidP="00ED5837">
      <w:pPr>
        <w:jc w:val="both"/>
        <w:rPr>
          <w:rFonts w:eastAsiaTheme="minorEastAsia"/>
          <w:lang w:eastAsia="zh-CN"/>
        </w:rPr>
      </w:pPr>
      <w:r>
        <w:rPr>
          <w:rFonts w:eastAsiaTheme="minorEastAsia"/>
          <w:lang w:eastAsia="zh-CN"/>
        </w:rPr>
        <w:t>For the role of PRU and Reference UE, some clarifications as below</w:t>
      </w:r>
      <w:r w:rsidR="00ED5837">
        <w:rPr>
          <w:rFonts w:eastAsiaTheme="minorEastAsia"/>
          <w:lang w:eastAsia="zh-CN"/>
        </w:rPr>
        <w:t xml:space="preserve">: </w:t>
      </w:r>
    </w:p>
    <w:p w14:paraId="5479AD5E" w14:textId="4BE214A4" w:rsidR="008B2DE7" w:rsidRDefault="00ED5837" w:rsidP="00ED5837">
      <w:pPr>
        <w:pStyle w:val="af0"/>
        <w:numPr>
          <w:ilvl w:val="0"/>
          <w:numId w:val="43"/>
        </w:numPr>
        <w:jc w:val="both"/>
        <w:rPr>
          <w:lang w:eastAsia="zh-CN"/>
        </w:rPr>
      </w:pPr>
      <w:r>
        <w:rPr>
          <w:lang w:eastAsia="zh-CN"/>
        </w:rPr>
        <w:t xml:space="preserve">In </w:t>
      </w:r>
      <w:r w:rsidR="008B2DE7" w:rsidRPr="008B2DE7">
        <w:rPr>
          <w:lang w:eastAsia="zh-CN"/>
        </w:rPr>
        <w:t>R1-2106326</w:t>
      </w:r>
      <w:r w:rsidR="008B2DE7">
        <w:rPr>
          <w:lang w:eastAsia="zh-CN"/>
        </w:rPr>
        <w:t xml:space="preserve">, </w:t>
      </w:r>
      <w:r w:rsidR="001F704D" w:rsidRPr="008B2DE7">
        <w:rPr>
          <w:i/>
          <w:lang w:eastAsia="zh-CN"/>
        </w:rPr>
        <w:t>PRUs with known locations can be used for enhancing positioning performance</w:t>
      </w:r>
      <w:r w:rsidR="001F704D" w:rsidRPr="00ED5837">
        <w:rPr>
          <w:lang w:eastAsia="zh-CN"/>
        </w:rPr>
        <w:t xml:space="preserve">. </w:t>
      </w:r>
    </w:p>
    <w:p w14:paraId="08B42772" w14:textId="3B3EB936" w:rsidR="003352CF" w:rsidRPr="00ED5837" w:rsidRDefault="008B2DE7" w:rsidP="00ED5837">
      <w:pPr>
        <w:pStyle w:val="af0"/>
        <w:numPr>
          <w:ilvl w:val="0"/>
          <w:numId w:val="43"/>
        </w:numPr>
        <w:jc w:val="both"/>
        <w:rPr>
          <w:lang w:eastAsia="zh-CN"/>
        </w:rPr>
      </w:pPr>
      <w:r w:rsidRPr="008B2DE7">
        <w:rPr>
          <w:lang w:eastAsia="zh-CN"/>
        </w:rPr>
        <w:t>In R2-2200001,</w:t>
      </w:r>
      <w:r>
        <w:rPr>
          <w:i/>
          <w:lang w:eastAsia="zh-CN"/>
        </w:rPr>
        <w:t xml:space="preserve"> </w:t>
      </w:r>
      <w:r w:rsidR="001F704D" w:rsidRPr="008B2DE7">
        <w:rPr>
          <w:i/>
          <w:lang w:eastAsia="zh-CN"/>
        </w:rPr>
        <w:t>It has been confirmed that the PRU considered as a UE supports the normal LPP procedures for assistance data transfer and location information transfer</w:t>
      </w:r>
      <w:r w:rsidR="001F704D" w:rsidRPr="00ED5837">
        <w:rPr>
          <w:lang w:eastAsia="zh-CN"/>
        </w:rPr>
        <w:t>.</w:t>
      </w:r>
    </w:p>
    <w:p w14:paraId="0259F937" w14:textId="21B383E8" w:rsidR="003352CF" w:rsidRPr="00ED5837" w:rsidRDefault="003352CF" w:rsidP="00ED5837">
      <w:pPr>
        <w:pStyle w:val="af0"/>
        <w:numPr>
          <w:ilvl w:val="0"/>
          <w:numId w:val="43"/>
        </w:numPr>
        <w:jc w:val="both"/>
        <w:rPr>
          <w:lang w:eastAsia="zh-CN"/>
        </w:rPr>
      </w:pPr>
      <w:r w:rsidRPr="00ED5837">
        <w:rPr>
          <w:lang w:eastAsia="zh-CN"/>
        </w:rPr>
        <w:t xml:space="preserve">In 23.700-86, </w:t>
      </w:r>
      <w:r w:rsidR="006F3604" w:rsidRPr="006B03FD">
        <w:rPr>
          <w:i/>
          <w:lang w:eastAsia="zh-CN"/>
        </w:rPr>
        <w:t xml:space="preserve">a Reference UE is defined as a UE who determines a reference plane and reference direction in the Ranging based service and </w:t>
      </w:r>
      <w:proofErr w:type="spellStart"/>
      <w:r w:rsidR="006F3604" w:rsidRPr="006B03FD">
        <w:rPr>
          <w:i/>
          <w:lang w:eastAsia="zh-CN"/>
        </w:rPr>
        <w:t>sidelink</w:t>
      </w:r>
      <w:proofErr w:type="spellEnd"/>
      <w:r w:rsidR="006F3604" w:rsidRPr="006B03FD">
        <w:rPr>
          <w:i/>
          <w:lang w:eastAsia="zh-CN"/>
        </w:rPr>
        <w:t xml:space="preserve"> positioning.</w:t>
      </w:r>
      <w:r w:rsidR="00B92943" w:rsidRPr="006B03FD">
        <w:rPr>
          <w:i/>
          <w:lang w:eastAsia="zh-CN"/>
        </w:rPr>
        <w:t xml:space="preserve"> In case that the position of a </w:t>
      </w:r>
      <w:r w:rsidR="00653AED" w:rsidRPr="006B03FD">
        <w:rPr>
          <w:i/>
          <w:lang w:eastAsia="zh-CN"/>
        </w:rPr>
        <w:t>R</w:t>
      </w:r>
      <w:r w:rsidR="00B92943" w:rsidRPr="006B03FD">
        <w:rPr>
          <w:i/>
          <w:lang w:eastAsia="zh-CN"/>
        </w:rPr>
        <w:t xml:space="preserve">eference UE is known to some degree of accuracy, it can be used as an additional reference node providing </w:t>
      </w:r>
      <w:r w:rsidR="00BC4471" w:rsidRPr="006B03FD">
        <w:rPr>
          <w:i/>
          <w:lang w:eastAsia="zh-CN"/>
        </w:rPr>
        <w:t xml:space="preserve">direct </w:t>
      </w:r>
      <w:proofErr w:type="spellStart"/>
      <w:r w:rsidR="00B92943" w:rsidRPr="006B03FD">
        <w:rPr>
          <w:i/>
          <w:lang w:eastAsia="zh-CN"/>
        </w:rPr>
        <w:t>LoS</w:t>
      </w:r>
      <w:proofErr w:type="spellEnd"/>
      <w:r w:rsidR="00B92943" w:rsidRPr="006B03FD">
        <w:rPr>
          <w:i/>
          <w:lang w:eastAsia="zh-CN"/>
        </w:rPr>
        <w:t xml:space="preserve"> path for positioning another UE.</w:t>
      </w:r>
    </w:p>
    <w:p w14:paraId="312840C4" w14:textId="3FE340EC" w:rsidR="00E02E3C" w:rsidRPr="00E02E3C" w:rsidRDefault="00E02E3C" w:rsidP="00734A98">
      <w:pPr>
        <w:jc w:val="both"/>
        <w:rPr>
          <w:rFonts w:eastAsiaTheme="minorEastAsia"/>
          <w:lang w:eastAsia="zh-CN"/>
        </w:rPr>
      </w:pPr>
      <w:r>
        <w:rPr>
          <w:lang w:eastAsia="zh-CN"/>
        </w:rPr>
        <w:t xml:space="preserve">In light above, </w:t>
      </w:r>
      <w:r w:rsidR="005A0BED">
        <w:rPr>
          <w:lang w:eastAsia="zh-CN"/>
        </w:rPr>
        <w:t>t</w:t>
      </w:r>
      <w:r w:rsidR="005A0BED" w:rsidRPr="005A0BED">
        <w:rPr>
          <w:lang w:eastAsia="zh-CN"/>
        </w:rPr>
        <w:t xml:space="preserve">he PRU could provide measurement information related to RAN nodes and the Reference UE could provide the measurement information related to the other UE(s). </w:t>
      </w:r>
      <w:r w:rsidR="005A0BED">
        <w:rPr>
          <w:lang w:eastAsia="zh-CN"/>
        </w:rPr>
        <w:t>Although PRU and Reference UE have</w:t>
      </w:r>
      <w:r w:rsidR="005A0BED" w:rsidRPr="005A0BED">
        <w:rPr>
          <w:lang w:eastAsia="zh-CN"/>
        </w:rPr>
        <w:t xml:space="preserve"> different set of functionalities </w:t>
      </w:r>
      <w:r w:rsidR="005A0BED">
        <w:rPr>
          <w:lang w:eastAsia="zh-CN"/>
        </w:rPr>
        <w:t xml:space="preserve">as </w:t>
      </w:r>
      <w:r w:rsidR="005A0BED" w:rsidRPr="005A0BED">
        <w:rPr>
          <w:lang w:eastAsia="zh-CN"/>
        </w:rPr>
        <w:t>specified</w:t>
      </w:r>
      <w:r w:rsidR="005A0BED">
        <w:rPr>
          <w:lang w:eastAsia="zh-CN"/>
        </w:rPr>
        <w:t xml:space="preserve">, </w:t>
      </w:r>
      <w:r w:rsidRPr="001A6B0F">
        <w:rPr>
          <w:lang w:eastAsia="zh-CN"/>
        </w:rPr>
        <w:t>PRUs and Reference UEs can be considered as same entity in general</w:t>
      </w:r>
      <w:r>
        <w:rPr>
          <w:lang w:eastAsia="zh-CN"/>
        </w:rPr>
        <w:t xml:space="preserve"> and b</w:t>
      </w:r>
      <w:r w:rsidRPr="00E02E3C">
        <w:rPr>
          <w:lang w:eastAsia="zh-CN"/>
        </w:rPr>
        <w:t>oth</w:t>
      </w:r>
      <w:r>
        <w:rPr>
          <w:lang w:eastAsia="zh-CN"/>
        </w:rPr>
        <w:t xml:space="preserve"> can be</w:t>
      </w:r>
      <w:r w:rsidRPr="00E02E3C">
        <w:rPr>
          <w:lang w:eastAsia="zh-CN"/>
        </w:rPr>
        <w:t xml:space="preserve"> </w:t>
      </w:r>
      <w:r>
        <w:rPr>
          <w:lang w:eastAsia="zh-CN"/>
        </w:rPr>
        <w:t xml:space="preserve">used </w:t>
      </w:r>
      <w:r w:rsidRPr="00E02E3C">
        <w:rPr>
          <w:lang w:eastAsia="zh-CN"/>
        </w:rPr>
        <w:t xml:space="preserve">for assisting </w:t>
      </w:r>
      <w:r>
        <w:rPr>
          <w:lang w:eastAsia="zh-CN"/>
        </w:rPr>
        <w:t xml:space="preserve">the </w:t>
      </w:r>
      <w:r w:rsidRPr="00E02E3C">
        <w:rPr>
          <w:lang w:eastAsia="zh-CN"/>
        </w:rPr>
        <w:t>RAT-dependent positioning.</w:t>
      </w:r>
      <w:r w:rsidRPr="001A6B0F">
        <w:rPr>
          <w:lang w:eastAsia="zh-CN"/>
        </w:rPr>
        <w:t xml:space="preserve"> </w:t>
      </w:r>
    </w:p>
    <w:p w14:paraId="644DBB77" w14:textId="69F5FB35" w:rsidR="00572AD0" w:rsidRPr="00572AD0" w:rsidRDefault="00CE56F6" w:rsidP="00572AD0">
      <w:pPr>
        <w:spacing w:after="120"/>
        <w:rPr>
          <w:rFonts w:eastAsiaTheme="minorEastAsia"/>
          <w:lang w:eastAsia="zh-CN"/>
        </w:rPr>
      </w:pPr>
      <w:r>
        <w:rPr>
          <w:rFonts w:eastAsiaTheme="minorEastAsia"/>
          <w:lang w:eastAsia="zh-CN"/>
        </w:rPr>
        <w:t>Based on the above mentioned progress in RAN WGs, t</w:t>
      </w:r>
      <w:r w:rsidR="00572AD0" w:rsidRPr="00CA21B6">
        <w:rPr>
          <w:rFonts w:eastAsiaTheme="minorEastAsia"/>
          <w:lang w:eastAsia="zh-CN"/>
        </w:rPr>
        <w:t>his paper tries to propose</w:t>
      </w:r>
      <w:r w:rsidR="00572AD0">
        <w:rPr>
          <w:rFonts w:eastAsiaTheme="minorEastAsia"/>
          <w:lang w:eastAsia="zh-CN"/>
        </w:rPr>
        <w:t xml:space="preserve"> the solution for </w:t>
      </w:r>
      <w:r w:rsidR="00732BA6">
        <w:rPr>
          <w:rFonts w:eastAsiaTheme="minorEastAsia"/>
          <w:lang w:eastAsia="zh-CN"/>
        </w:rPr>
        <w:t>Key Issue#7</w:t>
      </w:r>
      <w:r w:rsidR="00572AD0"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77777777" w:rsidR="00CA6115" w:rsidRPr="00813D73" w:rsidRDefault="00F40EE5" w:rsidP="008754B1">
      <w:pPr>
        <w:jc w:val="both"/>
        <w:rPr>
          <w:lang w:eastAsia="zh-CN"/>
        </w:rPr>
      </w:pPr>
      <w:r>
        <w:rPr>
          <w:lang w:eastAsia="zh-CN"/>
        </w:rPr>
        <w:t>It is proposed to capture the following changes vs. TR 23.</w:t>
      </w:r>
      <w:r w:rsidR="00083CAC">
        <w:rPr>
          <w:lang w:eastAsia="zh-CN"/>
        </w:rPr>
        <w:t>700-71</w:t>
      </w:r>
      <w:r>
        <w:rPr>
          <w:lang w:eastAsia="zh-CN"/>
        </w:rPr>
        <w:t>.</w:t>
      </w:r>
    </w:p>
    <w:p w14:paraId="65735B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0EF7AD" w14:textId="77777777" w:rsidR="00243D33" w:rsidRPr="00BA35B9" w:rsidRDefault="00243D33" w:rsidP="00243D33">
      <w:pPr>
        <w:pStyle w:val="2"/>
        <w:rPr>
          <w:lang w:eastAsia="zh-CN"/>
        </w:rPr>
      </w:pPr>
      <w:bookmarkStart w:id="3" w:name="_Toc22214907"/>
      <w:bookmarkStart w:id="4" w:name="_Toc23254040"/>
      <w:bookmarkStart w:id="5" w:name="_Toc97289435"/>
      <w:bookmarkStart w:id="6" w:name="_Toc97022938"/>
      <w:bookmarkEnd w:id="2"/>
      <w:r w:rsidRPr="00BA35B9">
        <w:rPr>
          <w:lang w:eastAsia="zh-CN"/>
        </w:rPr>
        <w:lastRenderedPageBreak/>
        <w:t>6.0</w:t>
      </w:r>
      <w:r w:rsidRPr="00BA35B9">
        <w:rPr>
          <w:lang w:eastAsia="zh-CN"/>
        </w:rPr>
        <w:tab/>
        <w:t>Mapping of Solutions to Key Issues</w:t>
      </w:r>
      <w:bookmarkEnd w:id="3"/>
      <w:bookmarkEnd w:id="4"/>
      <w:bookmarkEnd w:id="5"/>
    </w:p>
    <w:p w14:paraId="20409DB7" w14:textId="77777777" w:rsidR="00243D33" w:rsidRPr="00BA35B9" w:rsidRDefault="00243D33" w:rsidP="00243D33">
      <w:pPr>
        <w:pStyle w:val="EditorsNote"/>
      </w:pPr>
      <w:r w:rsidRPr="00BA35B9">
        <w:t>Editor's note:</w:t>
      </w:r>
      <w:r w:rsidRPr="00BA35B9">
        <w:tab/>
        <w:t>This clause describes the mapping between solutions and key issues.</w:t>
      </w:r>
    </w:p>
    <w:p w14:paraId="0AB5A27D" w14:textId="77777777" w:rsidR="00B4090C" w:rsidRPr="00BA35B9" w:rsidRDefault="00B4090C" w:rsidP="00B4090C">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090C" w:rsidRPr="00BA35B9" w14:paraId="4871A8C0" w14:textId="77777777" w:rsidTr="002320E3">
        <w:tc>
          <w:tcPr>
            <w:tcW w:w="1038" w:type="dxa"/>
            <w:shd w:val="clear" w:color="auto" w:fill="auto"/>
          </w:tcPr>
          <w:p w14:paraId="752741B1" w14:textId="77777777" w:rsidR="00B4090C" w:rsidRPr="00BA35B9" w:rsidRDefault="00B4090C" w:rsidP="002320E3">
            <w:pPr>
              <w:pStyle w:val="TAH"/>
            </w:pPr>
          </w:p>
        </w:tc>
        <w:tc>
          <w:tcPr>
            <w:tcW w:w="5555" w:type="dxa"/>
            <w:gridSpan w:val="4"/>
            <w:shd w:val="clear" w:color="auto" w:fill="auto"/>
          </w:tcPr>
          <w:p w14:paraId="7E100A8C" w14:textId="77777777" w:rsidR="00B4090C" w:rsidRPr="00BA35B9" w:rsidRDefault="00B4090C" w:rsidP="002320E3">
            <w:pPr>
              <w:pStyle w:val="TAH"/>
            </w:pPr>
            <w:r w:rsidRPr="00BA35B9">
              <w:t>Key Issues</w:t>
            </w:r>
          </w:p>
        </w:tc>
      </w:tr>
      <w:tr w:rsidR="00B4090C" w:rsidRPr="00BA35B9" w14:paraId="2B5C1FE1" w14:textId="77777777" w:rsidTr="002320E3">
        <w:tc>
          <w:tcPr>
            <w:tcW w:w="1038" w:type="dxa"/>
            <w:shd w:val="clear" w:color="auto" w:fill="auto"/>
          </w:tcPr>
          <w:p w14:paraId="4B63AC62" w14:textId="77777777" w:rsidR="00B4090C" w:rsidRPr="00BA35B9" w:rsidRDefault="00B4090C" w:rsidP="002320E3">
            <w:pPr>
              <w:pStyle w:val="TAH"/>
            </w:pPr>
            <w:r w:rsidRPr="00BA35B9">
              <w:t>Solutions</w:t>
            </w:r>
          </w:p>
        </w:tc>
        <w:tc>
          <w:tcPr>
            <w:tcW w:w="1388" w:type="dxa"/>
            <w:shd w:val="clear" w:color="auto" w:fill="auto"/>
          </w:tcPr>
          <w:p w14:paraId="49D91540" w14:textId="77777777" w:rsidR="00B4090C" w:rsidRPr="00BA35B9" w:rsidRDefault="00B4090C" w:rsidP="002320E3">
            <w:pPr>
              <w:pStyle w:val="TAH"/>
            </w:pPr>
            <w:ins w:id="7" w:author="Huawei_Jianxin3" w:date="2022-03-29T16:23:00Z">
              <w:r>
                <w:t>7</w:t>
              </w:r>
            </w:ins>
          </w:p>
          <w:p w14:paraId="28111670" w14:textId="77777777" w:rsidR="00B4090C" w:rsidRPr="00BA35B9" w:rsidRDefault="00B4090C" w:rsidP="002320E3">
            <w:pPr>
              <w:pStyle w:val="TAH"/>
            </w:pPr>
            <w:ins w:id="8" w:author="Huawei_Jianxin3" w:date="2022-03-29T16:23:00Z">
              <w:r w:rsidRPr="00243D33">
                <w:t>Support of Positioning Reference Units and Reference UEs</w:t>
              </w:r>
            </w:ins>
          </w:p>
        </w:tc>
        <w:tc>
          <w:tcPr>
            <w:tcW w:w="1389" w:type="dxa"/>
            <w:shd w:val="clear" w:color="auto" w:fill="auto"/>
          </w:tcPr>
          <w:p w14:paraId="32968687" w14:textId="77777777" w:rsidR="00B4090C" w:rsidRPr="00BA35B9" w:rsidRDefault="00B4090C" w:rsidP="002320E3">
            <w:pPr>
              <w:pStyle w:val="TAH"/>
            </w:pPr>
          </w:p>
        </w:tc>
        <w:tc>
          <w:tcPr>
            <w:tcW w:w="1389" w:type="dxa"/>
            <w:shd w:val="clear" w:color="auto" w:fill="auto"/>
          </w:tcPr>
          <w:p w14:paraId="53B3B997" w14:textId="77777777" w:rsidR="00B4090C" w:rsidRPr="00BA35B9" w:rsidRDefault="00B4090C" w:rsidP="002320E3">
            <w:pPr>
              <w:pStyle w:val="TAH"/>
            </w:pPr>
          </w:p>
        </w:tc>
        <w:tc>
          <w:tcPr>
            <w:tcW w:w="1389" w:type="dxa"/>
            <w:shd w:val="clear" w:color="auto" w:fill="auto"/>
          </w:tcPr>
          <w:p w14:paraId="30E3B9D0" w14:textId="77777777" w:rsidR="00B4090C" w:rsidRPr="00BA35B9" w:rsidRDefault="00B4090C" w:rsidP="002320E3">
            <w:pPr>
              <w:pStyle w:val="TAH"/>
            </w:pPr>
          </w:p>
        </w:tc>
      </w:tr>
      <w:tr w:rsidR="00B4090C" w:rsidRPr="00BA35B9" w14:paraId="1019B5A1" w14:textId="77777777" w:rsidTr="002320E3">
        <w:tc>
          <w:tcPr>
            <w:tcW w:w="1038" w:type="dxa"/>
            <w:shd w:val="clear" w:color="auto" w:fill="auto"/>
          </w:tcPr>
          <w:p w14:paraId="083FC0E0" w14:textId="77777777" w:rsidR="00B4090C" w:rsidRPr="00BA35B9" w:rsidRDefault="00B4090C" w:rsidP="002320E3">
            <w:pPr>
              <w:pStyle w:val="TAH"/>
              <w:rPr>
                <w:lang w:eastAsia="zh-CN"/>
              </w:rPr>
            </w:pPr>
            <w:ins w:id="9" w:author="Huawei_Jianxin3" w:date="2022-03-29T16:24:00Z">
              <w:r w:rsidRPr="00E21925">
                <w:rPr>
                  <w:lang w:eastAsia="zh-CN"/>
                </w:rPr>
                <w:t>x</w:t>
              </w:r>
            </w:ins>
          </w:p>
        </w:tc>
        <w:tc>
          <w:tcPr>
            <w:tcW w:w="1388" w:type="dxa"/>
            <w:shd w:val="clear" w:color="auto" w:fill="auto"/>
          </w:tcPr>
          <w:p w14:paraId="10D70574" w14:textId="77777777" w:rsidR="00B4090C" w:rsidRPr="00BA35B9" w:rsidRDefault="00B4090C" w:rsidP="002320E3">
            <w:pPr>
              <w:pStyle w:val="TAC"/>
            </w:pPr>
            <w:ins w:id="10" w:author="Huawei_Jianxin3" w:date="2022-03-29T16:24:00Z">
              <w:r w:rsidRPr="00E21925">
                <w:t>X</w:t>
              </w:r>
            </w:ins>
          </w:p>
        </w:tc>
        <w:tc>
          <w:tcPr>
            <w:tcW w:w="1389" w:type="dxa"/>
            <w:shd w:val="clear" w:color="auto" w:fill="auto"/>
          </w:tcPr>
          <w:p w14:paraId="23F8EFD6" w14:textId="77777777" w:rsidR="00B4090C" w:rsidRPr="00BA35B9" w:rsidRDefault="00B4090C" w:rsidP="002320E3">
            <w:pPr>
              <w:pStyle w:val="TAC"/>
            </w:pPr>
          </w:p>
        </w:tc>
        <w:tc>
          <w:tcPr>
            <w:tcW w:w="1389" w:type="dxa"/>
            <w:shd w:val="clear" w:color="auto" w:fill="auto"/>
          </w:tcPr>
          <w:p w14:paraId="20159D2A" w14:textId="77777777" w:rsidR="00B4090C" w:rsidRPr="00BA35B9" w:rsidRDefault="00B4090C" w:rsidP="002320E3">
            <w:pPr>
              <w:pStyle w:val="TAC"/>
            </w:pPr>
          </w:p>
        </w:tc>
        <w:tc>
          <w:tcPr>
            <w:tcW w:w="1389" w:type="dxa"/>
            <w:shd w:val="clear" w:color="auto" w:fill="auto"/>
          </w:tcPr>
          <w:p w14:paraId="783B257A" w14:textId="77777777" w:rsidR="00B4090C" w:rsidRPr="00BA35B9" w:rsidRDefault="00B4090C" w:rsidP="002320E3">
            <w:pPr>
              <w:pStyle w:val="TAC"/>
            </w:pPr>
          </w:p>
        </w:tc>
      </w:tr>
      <w:tr w:rsidR="00B4090C" w:rsidRPr="00BA35B9" w14:paraId="17E04135" w14:textId="77777777" w:rsidTr="002320E3">
        <w:tc>
          <w:tcPr>
            <w:tcW w:w="1038" w:type="dxa"/>
            <w:shd w:val="clear" w:color="auto" w:fill="auto"/>
          </w:tcPr>
          <w:p w14:paraId="4559A227" w14:textId="77777777" w:rsidR="00B4090C" w:rsidRPr="00BA35B9" w:rsidRDefault="00B4090C" w:rsidP="002320E3">
            <w:pPr>
              <w:pStyle w:val="TAH"/>
              <w:rPr>
                <w:lang w:eastAsia="zh-CN"/>
              </w:rPr>
            </w:pPr>
          </w:p>
        </w:tc>
        <w:tc>
          <w:tcPr>
            <w:tcW w:w="1388" w:type="dxa"/>
            <w:shd w:val="clear" w:color="auto" w:fill="auto"/>
          </w:tcPr>
          <w:p w14:paraId="1AAE82A5" w14:textId="77777777" w:rsidR="00B4090C" w:rsidRPr="00BA35B9" w:rsidRDefault="00B4090C" w:rsidP="002320E3">
            <w:pPr>
              <w:pStyle w:val="TAC"/>
            </w:pPr>
          </w:p>
        </w:tc>
        <w:tc>
          <w:tcPr>
            <w:tcW w:w="1389" w:type="dxa"/>
            <w:shd w:val="clear" w:color="auto" w:fill="auto"/>
          </w:tcPr>
          <w:p w14:paraId="33D6AA91" w14:textId="77777777" w:rsidR="00B4090C" w:rsidRPr="00BA35B9" w:rsidRDefault="00B4090C" w:rsidP="002320E3">
            <w:pPr>
              <w:pStyle w:val="TAC"/>
              <w:rPr>
                <w:lang w:eastAsia="zh-CN"/>
              </w:rPr>
            </w:pPr>
          </w:p>
        </w:tc>
        <w:tc>
          <w:tcPr>
            <w:tcW w:w="1389" w:type="dxa"/>
            <w:shd w:val="clear" w:color="auto" w:fill="auto"/>
          </w:tcPr>
          <w:p w14:paraId="4D5A401C" w14:textId="77777777" w:rsidR="00B4090C" w:rsidRPr="00BA35B9" w:rsidRDefault="00B4090C" w:rsidP="002320E3">
            <w:pPr>
              <w:pStyle w:val="TAC"/>
            </w:pPr>
          </w:p>
        </w:tc>
        <w:tc>
          <w:tcPr>
            <w:tcW w:w="1389" w:type="dxa"/>
            <w:shd w:val="clear" w:color="auto" w:fill="auto"/>
          </w:tcPr>
          <w:p w14:paraId="1A5A5E4C" w14:textId="77777777" w:rsidR="00B4090C" w:rsidRPr="00BA35B9" w:rsidRDefault="00B4090C" w:rsidP="002320E3">
            <w:pPr>
              <w:pStyle w:val="TAC"/>
            </w:pPr>
          </w:p>
        </w:tc>
      </w:tr>
      <w:tr w:rsidR="00B4090C" w:rsidRPr="00BA35B9" w14:paraId="683E27E3" w14:textId="77777777" w:rsidTr="002320E3">
        <w:tc>
          <w:tcPr>
            <w:tcW w:w="1038" w:type="dxa"/>
            <w:shd w:val="clear" w:color="auto" w:fill="auto"/>
          </w:tcPr>
          <w:p w14:paraId="11325F8E" w14:textId="77777777" w:rsidR="00B4090C" w:rsidRPr="00C86F43" w:rsidRDefault="00B4090C" w:rsidP="002320E3">
            <w:pPr>
              <w:pStyle w:val="TAH"/>
              <w:rPr>
                <w:rFonts w:eastAsia="MS Mincho"/>
              </w:rPr>
            </w:pPr>
          </w:p>
        </w:tc>
        <w:tc>
          <w:tcPr>
            <w:tcW w:w="1388" w:type="dxa"/>
            <w:shd w:val="clear" w:color="auto" w:fill="auto"/>
          </w:tcPr>
          <w:p w14:paraId="54888122" w14:textId="77777777" w:rsidR="00B4090C" w:rsidRPr="00C86F43" w:rsidRDefault="00B4090C" w:rsidP="002320E3">
            <w:pPr>
              <w:pStyle w:val="TAC"/>
              <w:rPr>
                <w:rFonts w:eastAsia="MS Mincho"/>
              </w:rPr>
            </w:pPr>
          </w:p>
        </w:tc>
        <w:tc>
          <w:tcPr>
            <w:tcW w:w="1389" w:type="dxa"/>
            <w:shd w:val="clear" w:color="auto" w:fill="auto"/>
          </w:tcPr>
          <w:p w14:paraId="13CED82F" w14:textId="77777777" w:rsidR="00B4090C" w:rsidRPr="00BA35B9" w:rsidRDefault="00B4090C" w:rsidP="002320E3">
            <w:pPr>
              <w:pStyle w:val="TAC"/>
            </w:pPr>
          </w:p>
        </w:tc>
        <w:tc>
          <w:tcPr>
            <w:tcW w:w="1389" w:type="dxa"/>
            <w:shd w:val="clear" w:color="auto" w:fill="auto"/>
          </w:tcPr>
          <w:p w14:paraId="01484CF5" w14:textId="77777777" w:rsidR="00B4090C" w:rsidRPr="00BA35B9" w:rsidRDefault="00B4090C" w:rsidP="002320E3">
            <w:pPr>
              <w:pStyle w:val="TAC"/>
            </w:pPr>
          </w:p>
        </w:tc>
        <w:tc>
          <w:tcPr>
            <w:tcW w:w="1389" w:type="dxa"/>
            <w:shd w:val="clear" w:color="auto" w:fill="auto"/>
          </w:tcPr>
          <w:p w14:paraId="4DBD0A3A" w14:textId="77777777" w:rsidR="00B4090C" w:rsidRPr="00BA35B9" w:rsidRDefault="00B4090C" w:rsidP="002320E3">
            <w:pPr>
              <w:pStyle w:val="TAC"/>
            </w:pPr>
          </w:p>
        </w:tc>
      </w:tr>
      <w:tr w:rsidR="00B4090C" w:rsidRPr="00BA35B9" w14:paraId="6E224D34" w14:textId="77777777" w:rsidTr="002320E3">
        <w:tc>
          <w:tcPr>
            <w:tcW w:w="1038" w:type="dxa"/>
            <w:shd w:val="clear" w:color="auto" w:fill="auto"/>
          </w:tcPr>
          <w:p w14:paraId="338D2C72" w14:textId="77777777" w:rsidR="00B4090C" w:rsidRPr="00BA35B9" w:rsidRDefault="00B4090C" w:rsidP="002320E3">
            <w:pPr>
              <w:pStyle w:val="TAH"/>
            </w:pPr>
          </w:p>
        </w:tc>
        <w:tc>
          <w:tcPr>
            <w:tcW w:w="1388" w:type="dxa"/>
            <w:shd w:val="clear" w:color="auto" w:fill="auto"/>
          </w:tcPr>
          <w:p w14:paraId="49EEEA5B" w14:textId="77777777" w:rsidR="00B4090C" w:rsidRPr="00BA35B9" w:rsidRDefault="00B4090C" w:rsidP="002320E3">
            <w:pPr>
              <w:pStyle w:val="TAC"/>
            </w:pPr>
          </w:p>
        </w:tc>
        <w:tc>
          <w:tcPr>
            <w:tcW w:w="1389" w:type="dxa"/>
            <w:shd w:val="clear" w:color="auto" w:fill="auto"/>
          </w:tcPr>
          <w:p w14:paraId="6DA16FD6" w14:textId="77777777" w:rsidR="00B4090C" w:rsidRPr="00BA35B9" w:rsidRDefault="00B4090C" w:rsidP="002320E3">
            <w:pPr>
              <w:pStyle w:val="TAC"/>
            </w:pPr>
          </w:p>
        </w:tc>
        <w:tc>
          <w:tcPr>
            <w:tcW w:w="1389" w:type="dxa"/>
            <w:shd w:val="clear" w:color="auto" w:fill="auto"/>
          </w:tcPr>
          <w:p w14:paraId="654C4938" w14:textId="77777777" w:rsidR="00B4090C" w:rsidRPr="00BA35B9" w:rsidRDefault="00B4090C" w:rsidP="002320E3">
            <w:pPr>
              <w:pStyle w:val="TAC"/>
            </w:pPr>
          </w:p>
        </w:tc>
        <w:tc>
          <w:tcPr>
            <w:tcW w:w="1389" w:type="dxa"/>
            <w:shd w:val="clear" w:color="auto" w:fill="auto"/>
          </w:tcPr>
          <w:p w14:paraId="3AA1D983" w14:textId="77777777" w:rsidR="00B4090C" w:rsidRPr="00BA35B9" w:rsidRDefault="00B4090C" w:rsidP="002320E3">
            <w:pPr>
              <w:pStyle w:val="TAC"/>
            </w:pPr>
          </w:p>
        </w:tc>
      </w:tr>
      <w:tr w:rsidR="00B4090C" w:rsidRPr="00BA35B9" w14:paraId="19D0D3B8" w14:textId="77777777" w:rsidTr="002320E3">
        <w:tc>
          <w:tcPr>
            <w:tcW w:w="1038" w:type="dxa"/>
            <w:shd w:val="clear" w:color="auto" w:fill="auto"/>
          </w:tcPr>
          <w:p w14:paraId="34F8C332" w14:textId="77777777" w:rsidR="00B4090C" w:rsidRPr="00BA35B9" w:rsidRDefault="00B4090C" w:rsidP="002320E3">
            <w:pPr>
              <w:pStyle w:val="TAH"/>
            </w:pPr>
          </w:p>
        </w:tc>
        <w:tc>
          <w:tcPr>
            <w:tcW w:w="1388" w:type="dxa"/>
            <w:shd w:val="clear" w:color="auto" w:fill="auto"/>
          </w:tcPr>
          <w:p w14:paraId="46652004" w14:textId="77777777" w:rsidR="00B4090C" w:rsidRPr="00BA35B9" w:rsidRDefault="00B4090C" w:rsidP="002320E3">
            <w:pPr>
              <w:pStyle w:val="TAC"/>
            </w:pPr>
          </w:p>
        </w:tc>
        <w:tc>
          <w:tcPr>
            <w:tcW w:w="1389" w:type="dxa"/>
            <w:shd w:val="clear" w:color="auto" w:fill="auto"/>
          </w:tcPr>
          <w:p w14:paraId="308A24E7" w14:textId="77777777" w:rsidR="00B4090C" w:rsidRPr="00BA35B9" w:rsidRDefault="00B4090C" w:rsidP="002320E3">
            <w:pPr>
              <w:pStyle w:val="TAC"/>
            </w:pPr>
          </w:p>
        </w:tc>
        <w:tc>
          <w:tcPr>
            <w:tcW w:w="1389" w:type="dxa"/>
            <w:shd w:val="clear" w:color="auto" w:fill="auto"/>
          </w:tcPr>
          <w:p w14:paraId="3EB67787" w14:textId="77777777" w:rsidR="00B4090C" w:rsidRPr="00BA35B9" w:rsidRDefault="00B4090C" w:rsidP="002320E3">
            <w:pPr>
              <w:pStyle w:val="TAC"/>
            </w:pPr>
          </w:p>
        </w:tc>
        <w:tc>
          <w:tcPr>
            <w:tcW w:w="1389" w:type="dxa"/>
            <w:shd w:val="clear" w:color="auto" w:fill="auto"/>
          </w:tcPr>
          <w:p w14:paraId="79144610" w14:textId="77777777" w:rsidR="00B4090C" w:rsidRPr="00BA35B9" w:rsidRDefault="00B4090C" w:rsidP="002320E3">
            <w:pPr>
              <w:pStyle w:val="TAC"/>
            </w:pPr>
          </w:p>
        </w:tc>
      </w:tr>
    </w:tbl>
    <w:p w14:paraId="69DDF9B8" w14:textId="77777777" w:rsidR="0019417A" w:rsidRPr="00243D33" w:rsidRDefault="0019417A" w:rsidP="00243D33">
      <w:pPr>
        <w:pStyle w:val="2"/>
        <w:ind w:left="0" w:firstLine="0"/>
        <w:rPr>
          <w:rFonts w:eastAsia="MS Mincho"/>
        </w:rPr>
      </w:pPr>
    </w:p>
    <w:p w14:paraId="414EF8FC" w14:textId="4B5001D1" w:rsidR="0019417A" w:rsidRPr="0019417A" w:rsidRDefault="0019417A" w:rsidP="00194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CCD36" w14:textId="03C1EA87" w:rsidR="008209F6" w:rsidRDefault="008209F6" w:rsidP="008209F6">
      <w:pPr>
        <w:pStyle w:val="2"/>
        <w:rPr>
          <w:ins w:id="11" w:author="Huawei_Jianxin" w:date="2022-03-16T09:25:00Z"/>
        </w:rPr>
      </w:pPr>
      <w:ins w:id="12" w:author="Huawei_Jianxin" w:date="2022-03-16T09:25:00Z">
        <w:r w:rsidRPr="00A97959">
          <w:t>6.</w:t>
        </w:r>
        <w:r>
          <w:t>x</w:t>
        </w:r>
        <w:r w:rsidRPr="00A97959">
          <w:tab/>
          <w:t>Solution #</w:t>
        </w:r>
        <w:r>
          <w:t>x</w:t>
        </w:r>
        <w:r w:rsidRPr="00A97959">
          <w:t>:</w:t>
        </w:r>
        <w:r>
          <w:t xml:space="preserve"> </w:t>
        </w:r>
        <w:bookmarkEnd w:id="6"/>
        <w:r>
          <w:t xml:space="preserve">PRU/Reference UE </w:t>
        </w:r>
      </w:ins>
      <w:ins w:id="13" w:author="HW Zhourunze" w:date="2022-03-24T17:01:00Z">
        <w:r w:rsidR="00CE7798">
          <w:t xml:space="preserve">assisted </w:t>
        </w:r>
      </w:ins>
      <w:ins w:id="14" w:author="HW Zhourunze" w:date="2022-03-24T17:02:00Z">
        <w:r w:rsidR="00CE7798">
          <w:t>LCS architecture and procedure</w:t>
        </w:r>
      </w:ins>
    </w:p>
    <w:p w14:paraId="60A96DC7" w14:textId="76C056A0" w:rsidR="008209F6" w:rsidRDefault="008209F6" w:rsidP="008209F6">
      <w:pPr>
        <w:pStyle w:val="3"/>
        <w:rPr>
          <w:ins w:id="15" w:author="Qi Wang" w:date="2022-03-22T01:24:00Z"/>
          <w:lang w:eastAsia="ko-KR"/>
        </w:rPr>
      </w:pPr>
      <w:bookmarkStart w:id="16" w:name="_Toc16839383"/>
      <w:bookmarkStart w:id="17" w:name="_Toc23236015"/>
      <w:bookmarkStart w:id="18" w:name="_Toc97022939"/>
      <w:ins w:id="19" w:author="Huawei_Jianxin" w:date="2022-03-16T09:25:00Z">
        <w:r>
          <w:rPr>
            <w:lang w:eastAsia="ko-KR"/>
          </w:rPr>
          <w:t>6.X.1</w:t>
        </w:r>
        <w:r>
          <w:rPr>
            <w:lang w:eastAsia="ko-KR"/>
          </w:rPr>
          <w:tab/>
        </w:r>
        <w:bookmarkEnd w:id="16"/>
        <w:r>
          <w:rPr>
            <w:lang w:eastAsia="ko-KR"/>
          </w:rPr>
          <w:t>Introduction</w:t>
        </w:r>
      </w:ins>
      <w:bookmarkEnd w:id="17"/>
      <w:bookmarkEnd w:id="18"/>
    </w:p>
    <w:p w14:paraId="348581CD" w14:textId="2F46E253" w:rsidR="00FE2314" w:rsidRPr="00EE5BF6" w:rsidRDefault="00FE2314" w:rsidP="00E86E96">
      <w:pPr>
        <w:rPr>
          <w:ins w:id="20" w:author="Huawei_Jianxin" w:date="2022-03-16T09:25:00Z"/>
        </w:rPr>
      </w:pPr>
      <w:ins w:id="21" w:author="Qi Wang" w:date="2022-03-22T01:24:00Z">
        <w:r>
          <w:t xml:space="preserve">This solution </w:t>
        </w:r>
      </w:ins>
      <w:ins w:id="22" w:author="Huawei_Jianxin1" w:date="2022-03-29T12:59:00Z">
        <w:r w:rsidR="00486080">
          <w:t>addresses Key Issue #7</w:t>
        </w:r>
        <w:r w:rsidR="00486080" w:rsidRPr="00486080">
          <w:t xml:space="preserve">, especially on </w:t>
        </w:r>
      </w:ins>
      <w:ins w:id="23" w:author="Huawei_Jianxin1" w:date="2022-03-29T13:02:00Z">
        <w:r w:rsidR="00BC4935">
          <w:t xml:space="preserve">the </w:t>
        </w:r>
      </w:ins>
      <w:ins w:id="24" w:author="Qi Wang" w:date="2022-03-22T01:24:00Z">
        <w:r>
          <w:t>enab</w:t>
        </w:r>
      </w:ins>
      <w:ins w:id="25" w:author="HW Zhourunze" w:date="2022-03-24T17:04:00Z">
        <w:r w:rsidR="00CE7798">
          <w:t>le</w:t>
        </w:r>
      </w:ins>
      <w:ins w:id="26" w:author="Huawei_Jianxin1" w:date="2022-03-29T13:02:00Z">
        <w:r w:rsidR="00BC4935">
          <w:t xml:space="preserve"> of</w:t>
        </w:r>
      </w:ins>
      <w:ins w:id="27" w:author="Qi Wang" w:date="2022-03-22T01:24:00Z">
        <w:r>
          <w:t xml:space="preserve"> </w:t>
        </w:r>
      </w:ins>
      <w:ins w:id="28" w:author="Huawei_Jianxin1" w:date="2022-03-29T13:01:00Z">
        <w:r w:rsidR="00486080">
          <w:t xml:space="preserve">the </w:t>
        </w:r>
      </w:ins>
      <w:ins w:id="29" w:author="Qi Wang" w:date="2022-03-22T01:24:00Z">
        <w:r>
          <w:t xml:space="preserve">PRU/Reference </w:t>
        </w:r>
      </w:ins>
      <w:ins w:id="30" w:author="Huawei 0328" w:date="2022-03-28T16:20:00Z">
        <w:r w:rsidR="008C6290" w:rsidRPr="00D53F04">
          <w:rPr>
            <w:rFonts w:hint="eastAsia"/>
          </w:rPr>
          <w:t>UE</w:t>
        </w:r>
        <w:r w:rsidR="008C6290">
          <w:t xml:space="preserve"> </w:t>
        </w:r>
      </w:ins>
      <w:ins w:id="31" w:author="Qi Wang" w:date="2022-03-22T01:24:00Z">
        <w:r>
          <w:t>management in 5GC</w:t>
        </w:r>
      </w:ins>
      <w:ins w:id="32" w:author="Huawei_Jianxin1" w:date="2022-03-29T13:01:00Z">
        <w:r w:rsidR="00486080">
          <w:t xml:space="preserve"> and utilize the</w:t>
        </w:r>
        <w:r w:rsidR="00486080" w:rsidRPr="00486080">
          <w:t xml:space="preserve"> </w:t>
        </w:r>
        <w:r w:rsidR="00486080">
          <w:t>PRU/reference UE</w:t>
        </w:r>
      </w:ins>
      <w:ins w:id="33" w:author="Qi Wang" w:date="2022-03-22T01:24:00Z">
        <w:r>
          <w:t xml:space="preserve"> to enhance </w:t>
        </w:r>
      </w:ins>
      <w:ins w:id="34" w:author="Huawei_Jianxin1" w:date="2022-03-29T13:02:00Z">
        <w:r w:rsidR="00486080">
          <w:t xml:space="preserve">the </w:t>
        </w:r>
      </w:ins>
      <w:ins w:id="35" w:author="HW Zhourunze" w:date="2022-03-24T17:05:00Z">
        <w:r w:rsidR="00CE7798">
          <w:t>LCS procedure.</w:t>
        </w:r>
      </w:ins>
    </w:p>
    <w:p w14:paraId="4F1812A6" w14:textId="77777777" w:rsidR="008209F6" w:rsidRDefault="008209F6" w:rsidP="008209F6">
      <w:pPr>
        <w:pStyle w:val="3"/>
        <w:rPr>
          <w:ins w:id="36" w:author="Huawei_Jianxin" w:date="2022-03-16T09:25:00Z"/>
          <w:lang w:eastAsia="ko-KR"/>
        </w:rPr>
      </w:pPr>
      <w:bookmarkStart w:id="37" w:name="_Toc16839384"/>
      <w:bookmarkStart w:id="38" w:name="_Toc23236016"/>
      <w:bookmarkStart w:id="39" w:name="_Toc97022940"/>
      <w:ins w:id="40" w:author="Huawei_Jianxin" w:date="2022-03-16T09:25:00Z">
        <w:r>
          <w:rPr>
            <w:lang w:eastAsia="ko-KR"/>
          </w:rPr>
          <w:t>6.X.2</w:t>
        </w:r>
        <w:r>
          <w:rPr>
            <w:lang w:eastAsia="ko-KR"/>
          </w:rPr>
          <w:tab/>
          <w:t>Functional Description</w:t>
        </w:r>
        <w:bookmarkEnd w:id="37"/>
        <w:bookmarkEnd w:id="38"/>
        <w:bookmarkEnd w:id="39"/>
      </w:ins>
    </w:p>
    <w:p w14:paraId="615BF10A" w14:textId="46A5540D" w:rsidR="008209F6" w:rsidRDefault="005B0436" w:rsidP="00EC6A4C">
      <w:pPr>
        <w:pStyle w:val="EditorsNote"/>
        <w:ind w:leftChars="50" w:left="100" w:firstLine="0"/>
        <w:rPr>
          <w:ins w:id="41" w:author="Huawei_Jianxin" w:date="2022-03-16T09:25:00Z"/>
          <w:color w:val="000000" w:themeColor="text1"/>
        </w:rPr>
      </w:pPr>
      <w:ins w:id="42" w:author="Huawei_Jianxin1" w:date="2022-03-29T13:04:00Z">
        <w:r w:rsidRPr="005B0436">
          <w:rPr>
            <w:color w:val="000000" w:themeColor="text1"/>
          </w:rPr>
          <w:t>The procedures in clause 6.x.3.</w:t>
        </w:r>
      </w:ins>
      <w:ins w:id="43" w:author="Huawei_Jianxin1" w:date="2022-03-29T13:05:00Z">
        <w:r>
          <w:rPr>
            <w:color w:val="000000" w:themeColor="text1"/>
          </w:rPr>
          <w:t xml:space="preserve">1 is used for </w:t>
        </w:r>
      </w:ins>
      <w:ins w:id="44" w:author="Huawei_Jianxin1" w:date="2022-03-29T13:06:00Z">
        <w:r w:rsidR="00483FAE">
          <w:rPr>
            <w:color w:val="000000" w:themeColor="text1"/>
          </w:rPr>
          <w:t>5GC to obtain the available PRUs/Reference UE information</w:t>
        </w:r>
        <w:r w:rsidR="00EC6A4C">
          <w:rPr>
            <w:color w:val="000000" w:themeColor="text1"/>
          </w:rPr>
          <w:t>. The procedures in</w:t>
        </w:r>
        <w:r w:rsidR="00483FAE">
          <w:rPr>
            <w:color w:val="000000" w:themeColor="text1"/>
          </w:rPr>
          <w:t xml:space="preserve"> </w:t>
        </w:r>
      </w:ins>
      <w:ins w:id="45" w:author="Huawei_Jianxin1" w:date="2022-03-29T13:07:00Z">
        <w:r w:rsidR="00145B03">
          <w:rPr>
            <w:color w:val="000000" w:themeColor="text1"/>
          </w:rPr>
          <w:t>6.x.3.</w:t>
        </w:r>
      </w:ins>
      <w:ins w:id="46" w:author="Huawei_Jianxin1" w:date="2022-03-29T13:09:00Z">
        <w:r w:rsidR="00B8473A">
          <w:rPr>
            <w:color w:val="000000" w:themeColor="text1"/>
          </w:rPr>
          <w:t>2 and 6.x.3.3</w:t>
        </w:r>
      </w:ins>
      <w:ins w:id="47" w:author="Huawei_Jianxin1" w:date="2022-03-29T13:07:00Z">
        <w:r w:rsidR="00145B03">
          <w:rPr>
            <w:color w:val="000000" w:themeColor="text1"/>
          </w:rPr>
          <w:t xml:space="preserve"> </w:t>
        </w:r>
      </w:ins>
      <w:ins w:id="48" w:author="Huawei_Jianxin1" w:date="2022-03-29T13:09:00Z">
        <w:r w:rsidR="00B8473A">
          <w:rPr>
            <w:color w:val="000000" w:themeColor="text1"/>
          </w:rPr>
          <w:t>are</w:t>
        </w:r>
      </w:ins>
      <w:ins w:id="49" w:author="Huawei_Jianxin1" w:date="2022-03-29T13:07:00Z">
        <w:r w:rsidR="00145B03">
          <w:rPr>
            <w:color w:val="000000" w:themeColor="text1"/>
          </w:rPr>
          <w:t xml:space="preserve"> used for the 5GC to choose the candidate PRU</w:t>
        </w:r>
        <w:r w:rsidR="00145B03">
          <w:rPr>
            <w:rFonts w:asciiTheme="minorEastAsia" w:eastAsiaTheme="minorEastAsia" w:hAnsiTheme="minorEastAsia" w:hint="eastAsia"/>
            <w:color w:val="000000" w:themeColor="text1"/>
            <w:lang w:eastAsia="zh-CN"/>
          </w:rPr>
          <w:t>/</w:t>
        </w:r>
        <w:r w:rsidR="00145B03">
          <w:rPr>
            <w:color w:val="000000" w:themeColor="text1"/>
          </w:rPr>
          <w:t>Reference UE and to</w:t>
        </w:r>
      </w:ins>
      <w:ins w:id="50" w:author="Huawei_Jianxin1" w:date="2022-03-29T13:08:00Z">
        <w:r w:rsidR="00145B03">
          <w:rPr>
            <w:color w:val="000000" w:themeColor="text1"/>
          </w:rPr>
          <w:t xml:space="preserve"> use the candidate PRU</w:t>
        </w:r>
        <w:r w:rsidR="00145B03">
          <w:rPr>
            <w:rFonts w:asciiTheme="minorEastAsia" w:eastAsiaTheme="minorEastAsia" w:hAnsiTheme="minorEastAsia" w:hint="eastAsia"/>
            <w:color w:val="000000" w:themeColor="text1"/>
            <w:lang w:eastAsia="zh-CN"/>
          </w:rPr>
          <w:t>/</w:t>
        </w:r>
        <w:r w:rsidR="00145B03">
          <w:rPr>
            <w:color w:val="000000" w:themeColor="text1"/>
          </w:rPr>
          <w:t xml:space="preserve">Reference UE to enhance the </w:t>
        </w:r>
      </w:ins>
      <w:ins w:id="51" w:author="Huawei_Jianxin1" w:date="2022-03-29T13:09:00Z">
        <w:r w:rsidR="005647AD">
          <w:rPr>
            <w:color w:val="000000" w:themeColor="text1"/>
          </w:rPr>
          <w:t>location service procedure.</w:t>
        </w:r>
      </w:ins>
      <w:ins w:id="52" w:author="Huawei_Jianxin1" w:date="2022-03-29T13:08:00Z">
        <w:r w:rsidR="00145B03">
          <w:rPr>
            <w:color w:val="000000" w:themeColor="text1"/>
          </w:rPr>
          <w:t xml:space="preserve"> </w:t>
        </w:r>
      </w:ins>
    </w:p>
    <w:p w14:paraId="632D080E" w14:textId="77777777" w:rsidR="008209F6" w:rsidRDefault="008209F6" w:rsidP="008209F6">
      <w:pPr>
        <w:pStyle w:val="4"/>
        <w:rPr>
          <w:ins w:id="53" w:author="Huawei_Jianxin" w:date="2022-03-16T09:25:00Z"/>
        </w:rPr>
      </w:pPr>
      <w:ins w:id="54" w:author="Huawei_Jianxin" w:date="2022-03-16T09:25:00Z">
        <w:r>
          <w:t>6.x.2.1 PRU/Reference UE Information</w:t>
        </w:r>
      </w:ins>
    </w:p>
    <w:p w14:paraId="519AE62A" w14:textId="74685DD9" w:rsidR="008209F6" w:rsidRDefault="009D35FF" w:rsidP="008209F6">
      <w:pPr>
        <w:rPr>
          <w:ins w:id="55" w:author="Huawei_Jianxin" w:date="2022-03-16T09:25:00Z"/>
        </w:rPr>
      </w:pPr>
      <w:ins w:id="56" w:author="Huawei_Jianxin1" w:date="2022-03-29T12:53:00Z">
        <w:r>
          <w:t>The</w:t>
        </w:r>
      </w:ins>
      <w:ins w:id="57" w:author="Huawei_Jianxin" w:date="2022-03-16T09:25:00Z">
        <w:r w:rsidR="008209F6">
          <w:t xml:space="preserve"> PRU/Reference UE information</w:t>
        </w:r>
      </w:ins>
      <w:ins w:id="58" w:author="Huawei_Jianxin1" w:date="2022-03-29T12:54:00Z">
        <w:r w:rsidR="006A506B">
          <w:t xml:space="preserve"> consists</w:t>
        </w:r>
      </w:ins>
      <w:ins w:id="59" w:author="Huawei_Jianxin" w:date="2022-03-16T09:25:00Z">
        <w:r w:rsidR="008209F6">
          <w:t xml:space="preserve"> the following aspects:</w:t>
        </w:r>
      </w:ins>
    </w:p>
    <w:p w14:paraId="398FCF37" w14:textId="335EC8B7" w:rsidR="000E3E99" w:rsidDel="00FC4AB7" w:rsidRDefault="008209F6" w:rsidP="00FC4AB7">
      <w:pPr>
        <w:pStyle w:val="af0"/>
        <w:numPr>
          <w:ilvl w:val="0"/>
          <w:numId w:val="18"/>
        </w:numPr>
        <w:rPr>
          <w:ins w:id="60" w:author="Qi Wang" w:date="2022-03-22T01:30:00Z"/>
          <w:del w:id="61" w:author="Huawei_Jianxin1" w:date="2022-03-29T13:26:00Z"/>
        </w:rPr>
      </w:pPr>
      <w:ins w:id="62" w:author="Huawei_Jianxin" w:date="2022-03-16T09:25:00Z">
        <w:r>
          <w:rPr>
            <w:rFonts w:eastAsiaTheme="minorEastAsia"/>
            <w:lang w:eastAsia="zh-CN"/>
          </w:rPr>
          <w:t xml:space="preserve">Capability: indicate </w:t>
        </w:r>
      </w:ins>
      <w:ins w:id="63" w:author="Huawei 0328" w:date="2022-03-28T16:34:00Z">
        <w:r w:rsidR="00B70A9C">
          <w:rPr>
            <w:rFonts w:eastAsiaTheme="minorEastAsia"/>
            <w:lang w:eastAsia="zh-CN"/>
          </w:rPr>
          <w:t xml:space="preserve">the capability a </w:t>
        </w:r>
      </w:ins>
      <w:ins w:id="64" w:author="Huawei_Jianxin" w:date="2022-03-16T09:25:00Z">
        <w:r>
          <w:rPr>
            <w:rFonts w:eastAsiaTheme="minorEastAsia"/>
            <w:lang w:eastAsia="zh-CN"/>
          </w:rPr>
          <w:t>PRU/Reference UE</w:t>
        </w:r>
      </w:ins>
      <w:ins w:id="65" w:author="Huawei 0328" w:date="2022-03-28T16:34:00Z">
        <w:r w:rsidR="00B70A9C">
          <w:rPr>
            <w:rFonts w:eastAsiaTheme="minorEastAsia"/>
            <w:lang w:eastAsia="zh-CN"/>
          </w:rPr>
          <w:t xml:space="preserve"> </w:t>
        </w:r>
        <w:r w:rsidR="00B70A9C">
          <w:rPr>
            <w:rFonts w:eastAsiaTheme="minorEastAsia" w:hint="eastAsia"/>
            <w:lang w:eastAsia="zh-CN"/>
          </w:rPr>
          <w:t>supports</w:t>
        </w:r>
        <w:r w:rsidR="00B70A9C">
          <w:rPr>
            <w:rFonts w:eastAsiaTheme="minorEastAsia"/>
            <w:lang w:eastAsia="zh-CN"/>
          </w:rPr>
          <w:t xml:space="preserve"> </w:t>
        </w:r>
      </w:ins>
      <w:ins w:id="66" w:author="Huawei_Jianxin1" w:date="2022-03-29T13:27:00Z">
        <w:r w:rsidR="00FC4AB7">
          <w:t>p</w:t>
        </w:r>
      </w:ins>
      <w:ins w:id="67" w:author="Huawei_Jianxin" w:date="2022-03-16T09:25:00Z">
        <w:r w:rsidRPr="00C74D71">
          <w:t>ositioning signal transmission</w:t>
        </w:r>
      </w:ins>
      <w:ins w:id="68" w:author="Huawei_Jianxin1" w:date="2022-03-29T13:28:00Z">
        <w:r w:rsidR="00FC4AB7">
          <w:t xml:space="preserve"> capability</w:t>
        </w:r>
      </w:ins>
      <w:ins w:id="69" w:author="Huawei_Jianxin" w:date="2022-03-16T09:25:00Z">
        <w:r w:rsidRPr="00C74D71">
          <w:t xml:space="preserve"> </w:t>
        </w:r>
      </w:ins>
      <w:ins w:id="70" w:author="Huawei_Jianxin1" w:date="2022-03-29T13:24:00Z">
        <w:r w:rsidR="00FC4AB7">
          <w:t>and p</w:t>
        </w:r>
        <w:r w:rsidR="00FC4AB7" w:rsidRPr="00C74D71">
          <w:t xml:space="preserve">ositioning measurement </w:t>
        </w:r>
      </w:ins>
      <w:ins w:id="71" w:author="Huawei_Jianxin" w:date="2022-03-16T09:25:00Z">
        <w:r w:rsidRPr="00C74D71">
          <w:t>capability</w:t>
        </w:r>
      </w:ins>
      <w:ins w:id="72" w:author="Huawei_Jianxin1" w:date="2022-03-29T13:12:00Z">
        <w:r w:rsidR="008D66BF">
          <w:t xml:space="preserve"> on Uu</w:t>
        </w:r>
      </w:ins>
      <w:ins w:id="73" w:author="Huawei_Jianxin1" w:date="2022-03-29T13:13:00Z">
        <w:r w:rsidR="008D66BF">
          <w:t xml:space="preserve"> and PC5</w:t>
        </w:r>
      </w:ins>
      <w:ins w:id="74" w:author="Huawei_Jianxin1" w:date="2022-03-29T13:24:00Z">
        <w:r w:rsidR="00FC4AB7">
          <w:t>,</w:t>
        </w:r>
      </w:ins>
      <w:ins w:id="75" w:author="Huawei_Jianxin1" w:date="2022-03-29T13:25:00Z">
        <w:r w:rsidR="00FC4AB7">
          <w:t xml:space="preserve"> </w:t>
        </w:r>
      </w:ins>
      <w:ins w:id="76" w:author="Huawei_Jianxin" w:date="2022-03-16T09:25:00Z">
        <w:r>
          <w:t xml:space="preserve">based on </w:t>
        </w:r>
      </w:ins>
      <w:ins w:id="77" w:author="Huawei_Jianxin1" w:date="2022-03-29T13:26:00Z">
        <w:r w:rsidR="00FC4AB7">
          <w:t xml:space="preserve">that </w:t>
        </w:r>
      </w:ins>
      <w:ins w:id="78" w:author="Huawei_Jianxin" w:date="2022-03-16T09:25:00Z">
        <w:r>
          <w:t>information, PRUs/Reference UE</w:t>
        </w:r>
      </w:ins>
      <w:ins w:id="79" w:author="Huawei_Jianxin1" w:date="2022-03-29T13:18:00Z">
        <w:r w:rsidR="004D669C">
          <w:t xml:space="preserve"> </w:t>
        </w:r>
      </w:ins>
      <w:ins w:id="80" w:author="Huawei_Jianxin1" w:date="2022-03-29T13:17:00Z">
        <w:r w:rsidR="00AD708F">
          <w:t>could be</w:t>
        </w:r>
      </w:ins>
      <w:ins w:id="81" w:author="Huawei_Jianxin" w:date="2022-03-16T09:25:00Z">
        <w:r>
          <w:t xml:space="preserve"> selected </w:t>
        </w:r>
      </w:ins>
      <w:ins w:id="82" w:author="Huawei_Jianxin1" w:date="2022-03-29T13:17:00Z">
        <w:r w:rsidR="00AD708F">
          <w:t xml:space="preserve">as candidate PRUs/Reference UE to </w:t>
        </w:r>
      </w:ins>
      <w:ins w:id="83" w:author="Huawei_Jianxin" w:date="2022-03-16T09:25:00Z">
        <w:r>
          <w:t xml:space="preserve">assist </w:t>
        </w:r>
      </w:ins>
      <w:ins w:id="84" w:author="Huawei_Jianxin1" w:date="2022-03-29T13:19:00Z">
        <w:r w:rsidR="00B237C5">
          <w:t xml:space="preserve">the </w:t>
        </w:r>
      </w:ins>
      <w:ins w:id="85" w:author="Huawei_Jianxin" w:date="2022-03-16T09:25:00Z">
        <w:r>
          <w:t xml:space="preserve">positioning of other </w:t>
        </w:r>
        <w:proofErr w:type="spellStart"/>
        <w:r>
          <w:t>UE</w:t>
        </w:r>
      </w:ins>
      <w:ins w:id="86" w:author="Huawei_Jianxin1" w:date="2022-03-29T13:27:00Z">
        <w:r w:rsidR="00FC4AB7">
          <w:t>.</w:t>
        </w:r>
      </w:ins>
    </w:p>
    <w:p w14:paraId="654AA8A4" w14:textId="774E424B" w:rsidR="008209F6" w:rsidRDefault="008209F6" w:rsidP="002C1DA7">
      <w:pPr>
        <w:pStyle w:val="NO"/>
        <w:ind w:leftChars="350" w:left="1400" w:hangingChars="350" w:hanging="700"/>
        <w:rPr>
          <w:ins w:id="87" w:author="Huawei_Jianxin" w:date="2022-03-16T09:25:00Z"/>
          <w:lang w:eastAsia="zh-CN"/>
        </w:rPr>
      </w:pPr>
      <w:ins w:id="88" w:author="Huawei_Jianxin" w:date="2022-03-16T09:25:00Z">
        <w:r>
          <w:rPr>
            <w:lang w:eastAsia="zh-CN"/>
          </w:rPr>
          <w:t>Note</w:t>
        </w:r>
        <w:proofErr w:type="spellEnd"/>
        <w:r>
          <w:rPr>
            <w:lang w:eastAsia="zh-CN"/>
          </w:rPr>
          <w:t xml:space="preserve"> 1: </w:t>
        </w:r>
      </w:ins>
      <w:ins w:id="89" w:author="Huawei_Jianxin1" w:date="2022-03-29T13:29:00Z">
        <w:r w:rsidR="00AA38E8">
          <w:rPr>
            <w:lang w:eastAsia="zh-CN"/>
          </w:rPr>
          <w:t>The p</w:t>
        </w:r>
      </w:ins>
      <w:ins w:id="90" w:author="Huawei_Jianxin" w:date="2022-03-16T09:25:00Z">
        <w:r>
          <w:rPr>
            <w:lang w:eastAsia="zh-CN"/>
          </w:rPr>
          <w:t>ositioning signal transmission capability and signal measurement capability on PC5 relates to the study in RAN WG.</w:t>
        </w:r>
      </w:ins>
    </w:p>
    <w:p w14:paraId="087FE262" w14:textId="2993A06F" w:rsidR="008209F6" w:rsidRPr="00615C91" w:rsidRDefault="008209F6" w:rsidP="008209F6">
      <w:pPr>
        <w:pStyle w:val="af0"/>
        <w:numPr>
          <w:ilvl w:val="0"/>
          <w:numId w:val="18"/>
        </w:numPr>
        <w:rPr>
          <w:ins w:id="91" w:author="Huawei_Jianxin" w:date="2022-03-16T09:25:00Z"/>
          <w:color w:val="4472C4" w:themeColor="accent5"/>
        </w:rPr>
      </w:pPr>
      <w:ins w:id="92" w:author="Huawei_Jianxin" w:date="2022-03-16T09:25:00Z">
        <w:r w:rsidRPr="00E37596">
          <w:rPr>
            <w:color w:val="000000" w:themeColor="text1"/>
          </w:rPr>
          <w:t>Location information, e.g. whether absolute location coordinates are available</w:t>
        </w:r>
        <w:r w:rsidRPr="002C6585">
          <w:rPr>
            <w:color w:val="000000" w:themeColor="text1"/>
          </w:rPr>
          <w:t xml:space="preserve"> and to which degree of accuracy</w:t>
        </w:r>
      </w:ins>
      <w:ins w:id="93" w:author="Huawei_Jianxin1" w:date="2022-03-29T13:36:00Z">
        <w:r w:rsidR="00A81315">
          <w:rPr>
            <w:color w:val="000000" w:themeColor="text1"/>
          </w:rPr>
          <w:t>.</w:t>
        </w:r>
      </w:ins>
      <w:ins w:id="94" w:author="Huawei_Jianxin" w:date="2022-03-16T09:25:00Z">
        <w:r>
          <w:rPr>
            <w:color w:val="000000" w:themeColor="text1"/>
          </w:rPr>
          <w:t xml:space="preserve"> </w:t>
        </w:r>
        <w:r w:rsidR="0099675B">
          <w:rPr>
            <w:color w:val="000000" w:themeColor="text1"/>
          </w:rPr>
          <w:t>T</w:t>
        </w:r>
        <w:r>
          <w:rPr>
            <w:color w:val="000000" w:themeColor="text1"/>
          </w:rPr>
          <w:t>his is required if a PRU/Reference UE to be utilized for timing calibration or</w:t>
        </w:r>
      </w:ins>
      <w:ins w:id="95" w:author="Huawei_Jianxin1" w:date="2022-03-29T13:39:00Z">
        <w:r w:rsidR="0099675B">
          <w:rPr>
            <w:color w:val="000000" w:themeColor="text1"/>
          </w:rPr>
          <w:t xml:space="preserve"> to be utilized to </w:t>
        </w:r>
      </w:ins>
      <w:ins w:id="96" w:author="Huawei_Jianxin" w:date="2022-03-16T09:25:00Z">
        <w:r>
          <w:rPr>
            <w:color w:val="000000" w:themeColor="text1"/>
          </w:rPr>
          <w:t>comple</w:t>
        </w:r>
      </w:ins>
      <w:ins w:id="97" w:author="Huawei_Jianxin1" w:date="2022-03-29T13:37:00Z">
        <w:r w:rsidR="00A81315">
          <w:rPr>
            <w:color w:val="000000" w:themeColor="text1"/>
          </w:rPr>
          <w:t xml:space="preserve">te </w:t>
        </w:r>
      </w:ins>
      <w:ins w:id="98" w:author="Huawei_Jianxin1" w:date="2022-03-29T13:39:00Z">
        <w:r w:rsidR="0099675B">
          <w:rPr>
            <w:color w:val="000000" w:themeColor="text1"/>
          </w:rPr>
          <w:t xml:space="preserve">the </w:t>
        </w:r>
      </w:ins>
      <w:ins w:id="99" w:author="Huawei_Jianxin" w:date="2022-03-16T09:25:00Z">
        <w:r>
          <w:rPr>
            <w:color w:val="000000" w:themeColor="text1"/>
          </w:rPr>
          <w:t xml:space="preserve">insufficient </w:t>
        </w:r>
        <w:proofErr w:type="spellStart"/>
        <w:r>
          <w:rPr>
            <w:color w:val="000000" w:themeColor="text1"/>
          </w:rPr>
          <w:t>LoS</w:t>
        </w:r>
        <w:proofErr w:type="spellEnd"/>
        <w:r>
          <w:rPr>
            <w:color w:val="000000" w:themeColor="text1"/>
          </w:rPr>
          <w:t xml:space="preserve"> path.</w:t>
        </w:r>
      </w:ins>
      <w:r>
        <w:rPr>
          <w:color w:val="000000" w:themeColor="text1"/>
        </w:rPr>
        <w:t xml:space="preserve"> </w:t>
      </w:r>
      <w:ins w:id="100" w:author="Huawei_Jianxin" w:date="2022-03-16T09:25:00Z">
        <w:r>
          <w:rPr>
            <w:color w:val="000000" w:themeColor="text1"/>
          </w:rPr>
          <w:t>The location information may include other parameters</w:t>
        </w:r>
      </w:ins>
      <w:ins w:id="101" w:author="Huawei_Jianxin1" w:date="2022-03-29T13:38:00Z">
        <w:r w:rsidR="001A71BC">
          <w:rPr>
            <w:color w:val="000000" w:themeColor="text1"/>
          </w:rPr>
          <w:t>,</w:t>
        </w:r>
      </w:ins>
      <w:ins w:id="102" w:author="Huawei_Jianxin" w:date="2022-03-16T09:25:00Z">
        <w:r>
          <w:rPr>
            <w:color w:val="000000" w:themeColor="text1"/>
          </w:rPr>
          <w:t xml:space="preserve"> such as velocity information, time stamps or duration of valid location information etc.</w:t>
        </w:r>
      </w:ins>
    </w:p>
    <w:p w14:paraId="2D1C908F" w14:textId="77777777" w:rsidR="008209F6" w:rsidRPr="00C74D71" w:rsidRDefault="008209F6" w:rsidP="008209F6">
      <w:pPr>
        <w:pStyle w:val="af0"/>
        <w:numPr>
          <w:ilvl w:val="0"/>
          <w:numId w:val="18"/>
        </w:numPr>
        <w:rPr>
          <w:ins w:id="103" w:author="Huawei_Jianxin" w:date="2022-03-16T09:25:00Z"/>
        </w:rPr>
      </w:pPr>
      <w:ins w:id="104" w:author="Huawei_Jianxin" w:date="2022-03-16T09:25:00Z">
        <w:r w:rsidRPr="00C74D71">
          <w:t>Mobility</w:t>
        </w:r>
        <w:r>
          <w:t xml:space="preserve"> state</w:t>
        </w:r>
        <w:r w:rsidRPr="00C74D71">
          <w:t xml:space="preserve">, whether </w:t>
        </w:r>
        <w:r>
          <w:t xml:space="preserve">a PRU/Reference UE is </w:t>
        </w:r>
        <w:r w:rsidRPr="00C74D71">
          <w:t>fixed</w:t>
        </w:r>
        <w:r>
          <w:t xml:space="preserve"> or mobile.</w:t>
        </w:r>
      </w:ins>
    </w:p>
    <w:p w14:paraId="3BE29850" w14:textId="261D75D8" w:rsidR="008209F6" w:rsidRPr="00E37596" w:rsidRDefault="008209F6" w:rsidP="008209F6">
      <w:pPr>
        <w:pStyle w:val="af0"/>
        <w:numPr>
          <w:ilvl w:val="0"/>
          <w:numId w:val="18"/>
        </w:numPr>
        <w:rPr>
          <w:ins w:id="105" w:author="Huawei_Jianxin" w:date="2022-03-16T09:25:00Z"/>
          <w:color w:val="000000" w:themeColor="text1"/>
        </w:rPr>
      </w:pPr>
      <w:ins w:id="106" w:author="Huawei_Jianxin" w:date="2022-03-16T09:25:00Z">
        <w:r w:rsidRPr="00E37596">
          <w:rPr>
            <w:color w:val="000000" w:themeColor="text1"/>
          </w:rPr>
          <w:t>State indication, e.g. ON/OFF</w:t>
        </w:r>
        <w:r>
          <w:rPr>
            <w:color w:val="000000" w:themeColor="text1"/>
          </w:rPr>
          <w:t xml:space="preserve">: this indicates whether a PRU/Reference UE is enabled to </w:t>
        </w:r>
      </w:ins>
      <w:ins w:id="107" w:author="Qi Wang" w:date="2022-03-22T01:33:00Z">
        <w:r w:rsidR="00415412">
          <w:rPr>
            <w:color w:val="000000" w:themeColor="text1"/>
          </w:rPr>
          <w:t>assist</w:t>
        </w:r>
      </w:ins>
      <w:ins w:id="108" w:author="Huawei_Jianxin" w:date="2022-03-16T09:25:00Z">
        <w:r>
          <w:rPr>
            <w:color w:val="000000" w:themeColor="text1"/>
          </w:rPr>
          <w:t xml:space="preserve"> </w:t>
        </w:r>
      </w:ins>
      <w:ins w:id="109" w:author="Qi Wang" w:date="2022-03-22T01:39:00Z">
        <w:r w:rsidR="00954BD2">
          <w:rPr>
            <w:color w:val="000000" w:themeColor="text1"/>
          </w:rPr>
          <w:t>positioning</w:t>
        </w:r>
        <w:r w:rsidR="00AC2F53">
          <w:rPr>
            <w:color w:val="000000" w:themeColor="text1"/>
          </w:rPr>
          <w:t xml:space="preserve"> of the other UEs</w:t>
        </w:r>
      </w:ins>
      <w:ins w:id="110" w:author="Huawei_Jianxin" w:date="2022-03-16T09:25:00Z">
        <w:r>
          <w:rPr>
            <w:color w:val="000000" w:themeColor="text1"/>
          </w:rPr>
          <w:t>.</w:t>
        </w:r>
      </w:ins>
    </w:p>
    <w:p w14:paraId="19CD307D" w14:textId="1F546F98" w:rsidR="008209F6" w:rsidRDefault="008209F6" w:rsidP="008209F6">
      <w:pPr>
        <w:pStyle w:val="4"/>
      </w:pPr>
      <w:ins w:id="111" w:author="Huawei_Jianxin" w:date="2022-03-16T09:25:00Z">
        <w:r>
          <w:lastRenderedPageBreak/>
          <w:t>6.x.2.</w:t>
        </w:r>
      </w:ins>
      <w:ins w:id="112" w:author="Huawei_Jianxin1" w:date="2022-03-29T13:55:00Z">
        <w:r w:rsidR="00A511F9">
          <w:t>2</w:t>
        </w:r>
      </w:ins>
      <w:ins w:id="113" w:author="Huawei_Jianxin" w:date="2022-03-16T09:25:00Z">
        <w:r>
          <w:t xml:space="preserve"> PRU/Reference UE</w:t>
        </w:r>
      </w:ins>
      <w:ins w:id="114" w:author="Qi Wang" w:date="2022-03-22T01:51:00Z">
        <w:r w:rsidR="003B57B6">
          <w:t xml:space="preserve"> </w:t>
        </w:r>
      </w:ins>
      <w:ins w:id="115" w:author="Huawei_Jianxin1" w:date="2022-03-29T13:52:00Z">
        <w:r w:rsidR="002F70E8">
          <w:t>Information Acquisition</w:t>
        </w:r>
      </w:ins>
    </w:p>
    <w:p w14:paraId="7DED4ADE" w14:textId="312EEB36" w:rsidR="004E20C3" w:rsidRPr="00EA13C1" w:rsidRDefault="004E20C3" w:rsidP="004E20C3">
      <w:pPr>
        <w:rPr>
          <w:ins w:id="116" w:author="Huawei_Jianxin1" w:date="2022-03-29T13:41:00Z"/>
          <w:rFonts w:eastAsia="MS Mincho"/>
        </w:rPr>
      </w:pPr>
      <w:ins w:id="117" w:author="Huawei_Jianxin1" w:date="2022-03-29T13:41:00Z">
        <w:r>
          <w:t xml:space="preserve">PRU/Reference UE information </w:t>
        </w:r>
      </w:ins>
      <w:ins w:id="118" w:author="Huawei_Jianxin1" w:date="2022-03-29T13:50:00Z">
        <w:r w:rsidR="00BB683C">
          <w:t>could be</w:t>
        </w:r>
      </w:ins>
      <w:ins w:id="119" w:author="Huawei_Jianxin1" w:date="2022-03-29T13:41:00Z">
        <w:r>
          <w:t xml:space="preserve"> obtained by 5GC via three different ways:</w:t>
        </w:r>
      </w:ins>
    </w:p>
    <w:p w14:paraId="135E1339" w14:textId="6AF673E6" w:rsidR="004E20C3" w:rsidRDefault="004E20C3" w:rsidP="004E20C3">
      <w:pPr>
        <w:pStyle w:val="af0"/>
        <w:numPr>
          <w:ilvl w:val="0"/>
          <w:numId w:val="20"/>
        </w:numPr>
        <w:rPr>
          <w:ins w:id="120" w:author="Huawei_Jianxin1" w:date="2022-03-29T13:41:00Z"/>
        </w:rPr>
      </w:pPr>
      <w:ins w:id="121" w:author="Huawei_Jianxin1" w:date="2022-03-29T13:41:00Z">
        <w:r>
          <w:t xml:space="preserve">Registration </w:t>
        </w:r>
      </w:ins>
      <w:ins w:id="122" w:author="Huawei_Jianxin1" w:date="2022-03-29T13:42:00Z">
        <w:r>
          <w:t>to</w:t>
        </w:r>
      </w:ins>
      <w:ins w:id="123" w:author="Huawei_Jianxin1" w:date="2022-03-29T13:41:00Z">
        <w:r>
          <w:t xml:space="preserve"> AMF</w:t>
        </w:r>
      </w:ins>
    </w:p>
    <w:p w14:paraId="1B142CD4" w14:textId="7B68079B" w:rsidR="004E20C3" w:rsidRDefault="004E20C3" w:rsidP="004E20C3">
      <w:pPr>
        <w:pStyle w:val="af0"/>
        <w:rPr>
          <w:ins w:id="124" w:author="Huawei_Jianxin1" w:date="2022-03-29T13:41:00Z"/>
        </w:rPr>
      </w:pPr>
      <w:ins w:id="125" w:author="Huawei_Jianxin1" w:date="2022-03-29T13:41:00Z">
        <w:r>
          <w:rPr>
            <w:rFonts w:cs="Arial"/>
            <w:color w:val="000000" w:themeColor="text1"/>
            <w:lang w:val="en-US" w:eastAsia="zh-CN"/>
          </w:rPr>
          <w:t xml:space="preserve">A UE can be registered as a PRU/Reference UE. When a PRU/Reference UE registers to the network, the PRU/Reference UE information may be included in the UE context data and obtained by the AMF. </w:t>
        </w:r>
      </w:ins>
      <w:ins w:id="126" w:author="Huawei_Jianxin1" w:date="2022-03-29T13:44:00Z">
        <w:r w:rsidR="00ED3582">
          <w:rPr>
            <w:rFonts w:cs="Arial"/>
            <w:color w:val="000000" w:themeColor="text1"/>
            <w:lang w:val="en-US" w:eastAsia="zh-CN"/>
          </w:rPr>
          <w:t xml:space="preserve">After receive the PRU/Reference UE registration, the </w:t>
        </w:r>
      </w:ins>
      <w:ins w:id="127" w:author="Huawei_Jianxin1" w:date="2022-03-29T13:41:00Z">
        <w:r>
          <w:rPr>
            <w:rFonts w:cs="Arial"/>
            <w:color w:val="000000" w:themeColor="text1"/>
            <w:lang w:val="en-US" w:eastAsia="zh-CN"/>
          </w:rPr>
          <w:t xml:space="preserve">AMF </w:t>
        </w:r>
      </w:ins>
      <w:ins w:id="128" w:author="Huawei_Jianxin1" w:date="2022-03-29T13:45:00Z">
        <w:r w:rsidR="002C096C">
          <w:rPr>
            <w:rFonts w:cs="Arial"/>
            <w:color w:val="000000" w:themeColor="text1"/>
            <w:lang w:val="en-US" w:eastAsia="zh-CN"/>
          </w:rPr>
          <w:t>sends message</w:t>
        </w:r>
      </w:ins>
      <w:ins w:id="129" w:author="Huawei_Jianxin1" w:date="2022-03-29T13:41:00Z">
        <w:r>
          <w:rPr>
            <w:rFonts w:cs="Arial"/>
            <w:color w:val="000000" w:themeColor="text1"/>
            <w:lang w:val="en-US" w:eastAsia="zh-CN"/>
          </w:rPr>
          <w:t xml:space="preserve"> to NRF to indicate PRU existence in certain area (e.g., the TAI of the PRU</w:t>
        </w:r>
      </w:ins>
      <w:ins w:id="130" w:author="Huawei_Jianxin1" w:date="2022-03-29T13:43:00Z">
        <w:r w:rsidR="008E5A69">
          <w:rPr>
            <w:rFonts w:cs="Arial"/>
            <w:color w:val="000000" w:themeColor="text1"/>
            <w:lang w:val="en-US" w:eastAsia="zh-CN"/>
          </w:rPr>
          <w:t>/Reference UE</w:t>
        </w:r>
      </w:ins>
      <w:ins w:id="131" w:author="Huawei_Jianxin1" w:date="2022-03-29T13:41:00Z">
        <w:r>
          <w:rPr>
            <w:rFonts w:cs="Arial"/>
            <w:color w:val="000000" w:themeColor="text1"/>
            <w:lang w:val="en-US" w:eastAsia="zh-CN"/>
          </w:rPr>
          <w:t xml:space="preserve"> location).</w:t>
        </w:r>
      </w:ins>
    </w:p>
    <w:p w14:paraId="7008808D" w14:textId="68C27072" w:rsidR="004E20C3" w:rsidRDefault="00516D03" w:rsidP="004E20C3">
      <w:pPr>
        <w:pStyle w:val="af0"/>
        <w:numPr>
          <w:ilvl w:val="0"/>
          <w:numId w:val="20"/>
        </w:numPr>
        <w:rPr>
          <w:ins w:id="132" w:author="Huawei_Jianxin1" w:date="2022-03-29T13:41:00Z"/>
        </w:rPr>
      </w:pPr>
      <w:ins w:id="133" w:author="Huawei_Jianxin1" w:date="2022-03-29T13:46:00Z">
        <w:r>
          <w:t xml:space="preserve">Registration to </w:t>
        </w:r>
      </w:ins>
      <w:ins w:id="134" w:author="Huawei_Jianxin1" w:date="2022-03-29T13:41:00Z">
        <w:r w:rsidR="004E20C3">
          <w:t>LMF</w:t>
        </w:r>
      </w:ins>
    </w:p>
    <w:p w14:paraId="1138A2A1" w14:textId="13860E6C" w:rsidR="004E20C3" w:rsidRDefault="004E20C3" w:rsidP="004E20C3">
      <w:pPr>
        <w:pStyle w:val="af0"/>
        <w:rPr>
          <w:ins w:id="135" w:author="Huawei_Jianxin1" w:date="2022-03-29T13:41:00Z"/>
        </w:rPr>
      </w:pPr>
      <w:ins w:id="136" w:author="Huawei_Jianxin1" w:date="2022-03-29T13:41:00Z">
        <w:r>
          <w:t xml:space="preserve">A UE can be configure as a PRU/Reference UE by a NF, e.g. LMF. LMF obtains PRU/reference UE information via AMF. This information may be provided by the UE </w:t>
        </w:r>
      </w:ins>
      <w:ins w:id="137" w:author="Huawei_Jianxin1" w:date="2022-03-29T13:44:00Z">
        <w:r w:rsidR="00ED3582">
          <w:t>via</w:t>
        </w:r>
      </w:ins>
      <w:ins w:id="138" w:author="Huawei_Jianxin1" w:date="2022-03-29T13:41:00Z">
        <w:r>
          <w:t xml:space="preserve"> </w:t>
        </w:r>
      </w:ins>
      <w:ins w:id="139" w:author="Huawei_Jianxin1" w:date="2022-03-29T13:44:00Z">
        <w:r w:rsidR="00ED3582">
          <w:t>LPP procedure</w:t>
        </w:r>
      </w:ins>
      <w:ins w:id="140" w:author="Huawei_Jianxin1" w:date="2022-03-29T13:41:00Z">
        <w:r>
          <w:t>.</w:t>
        </w:r>
      </w:ins>
      <w:ins w:id="141" w:author="Huawei_Jianxin1" w:date="2022-03-29T13:45:00Z">
        <w:r w:rsidR="00F70BE6" w:rsidRPr="00F70BE6">
          <w:t xml:space="preserve"> After receive the PRU/Reference UE registration, </w:t>
        </w:r>
      </w:ins>
      <w:ins w:id="142" w:author="Huawei_Jianxin1" w:date="2022-03-29T13:41:00Z">
        <w:r>
          <w:t xml:space="preserve">LMF </w:t>
        </w:r>
      </w:ins>
      <w:ins w:id="143" w:author="Huawei_Jianxin1" w:date="2022-03-29T13:45:00Z">
        <w:r w:rsidR="00F70BE6">
          <w:t>sends message</w:t>
        </w:r>
      </w:ins>
      <w:ins w:id="144" w:author="Huawei_Jianxin1" w:date="2022-03-29T13:41:00Z">
        <w:r w:rsidRPr="00EA13C1">
          <w:t xml:space="preserve"> to NRF to indicate PRU existence in certain area (e.g., the TAI of the PRU</w:t>
        </w:r>
      </w:ins>
      <w:ins w:id="145" w:author="Huawei_Jianxin1" w:date="2022-03-29T13:45:00Z">
        <w:r w:rsidR="00B64296" w:rsidRPr="00B64296">
          <w:rPr>
            <w:rFonts w:cs="Arial"/>
            <w:color w:val="000000" w:themeColor="text1"/>
            <w:lang w:val="en-US" w:eastAsia="zh-CN"/>
          </w:rPr>
          <w:t xml:space="preserve"> </w:t>
        </w:r>
        <w:r w:rsidR="00B64296">
          <w:rPr>
            <w:rFonts w:cs="Arial"/>
            <w:color w:val="000000" w:themeColor="text1"/>
            <w:lang w:val="en-US" w:eastAsia="zh-CN"/>
          </w:rPr>
          <w:t>Reference UE</w:t>
        </w:r>
      </w:ins>
      <w:ins w:id="146" w:author="Huawei_Jianxin1" w:date="2022-03-29T13:41:00Z">
        <w:r w:rsidRPr="00EA13C1">
          <w:t xml:space="preserve"> location).</w:t>
        </w:r>
      </w:ins>
    </w:p>
    <w:p w14:paraId="44C3A246" w14:textId="566E4E32" w:rsidR="004E20C3" w:rsidRDefault="004E20C3" w:rsidP="004E20C3">
      <w:pPr>
        <w:pStyle w:val="af0"/>
        <w:numPr>
          <w:ilvl w:val="0"/>
          <w:numId w:val="20"/>
        </w:numPr>
        <w:rPr>
          <w:ins w:id="147" w:author="Huawei_Jianxin1" w:date="2022-03-29T13:41:00Z"/>
        </w:rPr>
      </w:pPr>
      <w:ins w:id="148" w:author="Huawei_Jianxin1" w:date="2022-03-29T13:41:00Z">
        <w:r>
          <w:t>Subscription</w:t>
        </w:r>
      </w:ins>
      <w:ins w:id="149" w:author="Huawei_Jianxin1" w:date="2022-03-29T13:46:00Z">
        <w:r w:rsidR="00A41AE7">
          <w:t xml:space="preserve"> to UDM</w:t>
        </w:r>
      </w:ins>
    </w:p>
    <w:p w14:paraId="0EE6AE62" w14:textId="5C6B6502" w:rsidR="00C1395F" w:rsidRDefault="004E20C3" w:rsidP="00E13109">
      <w:pPr>
        <w:pStyle w:val="af0"/>
      </w:pPr>
      <w:ins w:id="150" w:author="Huawei_Jianxin1" w:date="2022-03-29T13:41:00Z">
        <w:r>
          <w:t>A UE may be pre-configured as a PRU/Reference UE. Then</w:t>
        </w:r>
        <w:r w:rsidRPr="00A41AE7">
          <w:t>, the PRU/Reference UE information</w:t>
        </w:r>
        <w:r>
          <w:t xml:space="preserve"> may be included in the UE subscription data as a new parameter set and stored in UDM/UDR.</w:t>
        </w:r>
      </w:ins>
    </w:p>
    <w:p w14:paraId="2F57050E" w14:textId="7B621776" w:rsidR="00A511F9" w:rsidRDefault="00A511F9" w:rsidP="00A511F9">
      <w:pPr>
        <w:pStyle w:val="4"/>
        <w:rPr>
          <w:ins w:id="151" w:author="Huawei_Jianxin" w:date="2022-03-16T09:25:00Z"/>
        </w:rPr>
      </w:pPr>
      <w:ins w:id="152" w:author="Huawei_Jianxin" w:date="2022-03-16T09:25:00Z">
        <w:r>
          <w:t>6.x.2.</w:t>
        </w:r>
      </w:ins>
      <w:ins w:id="153" w:author="Huawei_Jianxin1" w:date="2022-03-29T13:55:00Z">
        <w:r>
          <w:t>3</w:t>
        </w:r>
      </w:ins>
      <w:ins w:id="154" w:author="Huawei_Jianxin" w:date="2022-03-16T09:25:00Z">
        <w:r>
          <w:t xml:space="preserve"> PRU/Reference UE (de)/Activation</w:t>
        </w:r>
      </w:ins>
    </w:p>
    <w:p w14:paraId="45807D78" w14:textId="74539462" w:rsidR="00A511F9" w:rsidRPr="00352913" w:rsidRDefault="002E4442" w:rsidP="00352913">
      <w:pPr>
        <w:rPr>
          <w:ins w:id="155" w:author="Huawei_Jianxin1" w:date="2022-03-23T18:29:00Z"/>
          <w:rFonts w:eastAsia="MS Mincho"/>
        </w:rPr>
      </w:pPr>
      <w:ins w:id="156" w:author="Huawei_Jianxin1" w:date="2022-03-29T13:56:00Z">
        <w:r>
          <w:t>To save power,</w:t>
        </w:r>
      </w:ins>
      <w:ins w:id="157" w:author="Huawei_Jianxin1" w:date="2022-03-29T13:57:00Z">
        <w:r>
          <w:t xml:space="preserve"> the</w:t>
        </w:r>
      </w:ins>
      <w:ins w:id="158" w:author="Huawei_Jianxin" w:date="2022-03-16T09:25:00Z">
        <w:r w:rsidR="00A511F9">
          <w:t xml:space="preserve"> PRU/Reference UE may not always </w:t>
        </w:r>
      </w:ins>
      <w:ins w:id="159" w:author="Huawei_Jianxin1" w:date="2022-03-29T13:57:00Z">
        <w:r w:rsidR="00644B45">
          <w:t xml:space="preserve">be </w:t>
        </w:r>
      </w:ins>
      <w:ins w:id="160" w:author="Qi Wang" w:date="2022-03-22T01:39:00Z">
        <w:r w:rsidR="00A511F9">
          <w:t>activated</w:t>
        </w:r>
      </w:ins>
      <w:ins w:id="161" w:author="Huawei_Jianxin" w:date="2022-03-16T09:25:00Z">
        <w:r w:rsidR="00A511F9">
          <w:t xml:space="preserve">. 5GC may </w:t>
        </w:r>
      </w:ins>
      <w:ins w:id="162" w:author="Qi Wang" w:date="2022-03-22T09:43:00Z">
        <w:r w:rsidR="00A511F9">
          <w:t>activate or deactivate</w:t>
        </w:r>
      </w:ins>
      <w:r w:rsidR="00A511F9" w:rsidDel="00CE0378">
        <w:t xml:space="preserve"> </w:t>
      </w:r>
      <w:ins w:id="163" w:author="Huawei_Jianxin1" w:date="2022-03-29T13:53:00Z">
        <w:r w:rsidR="00A511F9">
          <w:t xml:space="preserve">the </w:t>
        </w:r>
      </w:ins>
      <w:ins w:id="164" w:author="Huawei_Jianxin" w:date="2022-03-16T09:25:00Z">
        <w:r w:rsidR="00A511F9">
          <w:t>PRUs/Reference UEs based on the</w:t>
        </w:r>
      </w:ins>
      <w:ins w:id="165" w:author="Huawei_Jianxin1" w:date="2022-03-29T13:58:00Z">
        <w:r w:rsidR="00644B45">
          <w:t xml:space="preserve"> </w:t>
        </w:r>
      </w:ins>
      <w:ins w:id="166" w:author="Huawei_Jianxin" w:date="2022-03-16T09:25:00Z">
        <w:r w:rsidR="00A511F9">
          <w:t xml:space="preserve">location service requirements. </w:t>
        </w:r>
      </w:ins>
      <w:ins w:id="167" w:author="Qi Wang" w:date="2022-03-22T09:43:00Z">
        <w:r w:rsidR="00A511F9">
          <w:t>This</w:t>
        </w:r>
      </w:ins>
      <w:ins w:id="168" w:author="Huawei_Jianxin" w:date="2022-03-16T09:25:00Z">
        <w:r w:rsidR="00A511F9">
          <w:t xml:space="preserve"> can be enabled by updating the state indication in the PRU/reference UE information.</w:t>
        </w:r>
      </w:ins>
      <w:ins w:id="169" w:author="Huawei_Jianxin1" w:date="2022-03-29T13:59:00Z">
        <w:r w:rsidR="00644B45">
          <w:t xml:space="preserve"> </w:t>
        </w:r>
      </w:ins>
      <w:ins w:id="170" w:author="Qi Wang" w:date="2022-03-22T01:42:00Z">
        <w:r w:rsidR="00A511F9">
          <w:t>For instance</w:t>
        </w:r>
      </w:ins>
      <w:ins w:id="171" w:author="Huawei_Jianxin" w:date="2022-03-16T09:25:00Z">
        <w:r w:rsidR="00A511F9">
          <w:t xml:space="preserve">, LMF may determine to de/activate PRUs/Reference UE via AMF. </w:t>
        </w:r>
      </w:ins>
    </w:p>
    <w:p w14:paraId="4F667C8D" w14:textId="77777777" w:rsidR="008209F6" w:rsidRDefault="008209F6" w:rsidP="008209F6">
      <w:pPr>
        <w:pStyle w:val="3"/>
        <w:rPr>
          <w:ins w:id="172" w:author="Huawei_Jianxin1" w:date="2022-03-29T15:52:00Z"/>
        </w:rPr>
      </w:pPr>
      <w:bookmarkStart w:id="173" w:name="_Toc16839385"/>
      <w:bookmarkStart w:id="174" w:name="_Toc23236017"/>
      <w:bookmarkStart w:id="175" w:name="_Toc97022941"/>
      <w:ins w:id="176" w:author="Huawei_Jianxin" w:date="2022-03-16T09:25:00Z">
        <w:r>
          <w:t>6.X.3</w:t>
        </w:r>
        <w:r>
          <w:tab/>
          <w:t>Procedures</w:t>
        </w:r>
      </w:ins>
      <w:bookmarkEnd w:id="173"/>
      <w:bookmarkEnd w:id="174"/>
      <w:bookmarkEnd w:id="175"/>
    </w:p>
    <w:p w14:paraId="1A7DCD5F" w14:textId="73658369" w:rsidR="00C31F14" w:rsidRDefault="00C31F14">
      <w:pPr>
        <w:pStyle w:val="4"/>
        <w:ind w:left="0" w:firstLine="0"/>
        <w:rPr>
          <w:ins w:id="177" w:author="Huawei_Jianxin3" w:date="2022-03-29T16:04:00Z"/>
        </w:rPr>
      </w:pPr>
      <w:ins w:id="178" w:author="Huawei_Jianxin1" w:date="2022-03-29T15:52:00Z">
        <w:r>
          <w:t>6.x.3.0</w:t>
        </w:r>
        <w:r w:rsidRPr="00113DC4">
          <w:t xml:space="preserve"> </w:t>
        </w:r>
        <w:r>
          <w:t>Architecture Assumption</w:t>
        </w:r>
      </w:ins>
    </w:p>
    <w:p w14:paraId="186F3DB2" w14:textId="3765BF6F" w:rsidR="00CF7228" w:rsidRPr="00CF7228" w:rsidRDefault="00CF7228" w:rsidP="00CF7228">
      <w:pPr>
        <w:rPr>
          <w:ins w:id="179" w:author="Huawei_Jianxin1" w:date="2022-03-29T15:37:00Z"/>
          <w:rFonts w:eastAsia="MS Mincho"/>
        </w:rPr>
      </w:pPr>
      <w:ins w:id="180" w:author="Huawei_Jianxin3" w:date="2022-03-29T16:04:00Z">
        <w:r w:rsidRPr="00CF7228">
          <w:rPr>
            <w:rFonts w:eastAsia="MS Mincho"/>
          </w:rPr>
          <w:t xml:space="preserve">It is assumed to reuse the existing architecture defined in Rel-17 </w:t>
        </w:r>
        <w:r>
          <w:rPr>
            <w:rFonts w:eastAsia="MS Mincho"/>
          </w:rPr>
          <w:t>LCS</w:t>
        </w:r>
        <w:r w:rsidRPr="00CF7228">
          <w:rPr>
            <w:rFonts w:eastAsia="MS Mincho"/>
          </w:rPr>
          <w:t xml:space="preserve"> work (see TS 23.</w:t>
        </w:r>
        <w:r>
          <w:rPr>
            <w:rFonts w:eastAsia="MS Mincho"/>
          </w:rPr>
          <w:t>273</w:t>
        </w:r>
        <w:r w:rsidRPr="00CF7228">
          <w:rPr>
            <w:rFonts w:eastAsia="MS Mincho"/>
          </w:rPr>
          <w:t>).</w:t>
        </w:r>
      </w:ins>
    </w:p>
    <w:p w14:paraId="2FF15471" w14:textId="69D7E629" w:rsidR="004D770E" w:rsidRDefault="003575C2">
      <w:pPr>
        <w:jc w:val="center"/>
        <w:rPr>
          <w:ins w:id="181" w:author="Huawei_Jianxin3" w:date="2022-03-29T16:02:00Z"/>
        </w:rPr>
      </w:pPr>
      <w:ins w:id="182" w:author="Huawei_Jianxin3" w:date="2022-03-29T16:01:00Z">
        <w:r>
          <w:pict w14:anchorId="31E64453">
            <v:shape id="_x0000_i1026" type="#_x0000_t75" style="width:401.55pt;height:213.85pt">
              <v:imagedata r:id="rId13" o:title=""/>
            </v:shape>
          </w:pict>
        </w:r>
      </w:ins>
    </w:p>
    <w:p w14:paraId="3BB60DD5" w14:textId="57899A67" w:rsidR="00062E6F" w:rsidRPr="00CF7228" w:rsidDel="00CF7228" w:rsidRDefault="00062E6F" w:rsidP="00CF7228">
      <w:pPr>
        <w:jc w:val="center"/>
        <w:rPr>
          <w:ins w:id="183" w:author="Huawei_Jianxin" w:date="2022-03-16T09:25:00Z"/>
          <w:del w:id="184" w:author="Huawei_Jianxin3" w:date="2022-03-29T16:04:00Z"/>
          <w:rFonts w:eastAsia="MS Mincho"/>
        </w:rPr>
      </w:pPr>
      <w:ins w:id="185" w:author="Huawei_Jianxin3" w:date="2022-03-29T16:02: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w:t>
        </w:r>
        <w:r>
          <w:rPr>
            <w:rFonts w:ascii="Arial" w:eastAsia="等线" w:hAnsi="Arial"/>
            <w:b/>
            <w:color w:val="auto"/>
            <w:lang w:eastAsia="en-US"/>
          </w:rPr>
          <w:t>0</w:t>
        </w:r>
        <w:r w:rsidRPr="00145368">
          <w:rPr>
            <w:rFonts w:ascii="Arial" w:eastAsia="等线" w:hAnsi="Arial"/>
            <w:b/>
            <w:color w:val="auto"/>
            <w:lang w:eastAsia="en-US"/>
          </w:rPr>
          <w:t xml:space="preserve">: </w:t>
        </w:r>
        <w:r>
          <w:rPr>
            <w:rFonts w:ascii="Arial" w:eastAsia="等线" w:hAnsi="Arial"/>
            <w:b/>
            <w:color w:val="auto"/>
            <w:lang w:eastAsia="en-US"/>
          </w:rPr>
          <w:t>A</w:t>
        </w:r>
        <w:r>
          <w:rPr>
            <w:rFonts w:ascii="Arial" w:eastAsia="等线" w:hAnsi="Arial" w:hint="eastAsia"/>
            <w:b/>
            <w:color w:val="auto"/>
            <w:lang w:eastAsia="zh-CN"/>
          </w:rPr>
          <w:t>r</w:t>
        </w:r>
      </w:ins>
      <w:ins w:id="186" w:author="Huawei_Jianxin3" w:date="2022-03-29T16:05:00Z">
        <w:r w:rsidR="00400825">
          <w:rPr>
            <w:rFonts w:ascii="Arial" w:eastAsia="等线" w:hAnsi="Arial"/>
            <w:b/>
            <w:color w:val="auto"/>
            <w:lang w:eastAsia="zh-CN"/>
          </w:rPr>
          <w:t>chi</w:t>
        </w:r>
      </w:ins>
      <w:ins w:id="187" w:author="Huawei_Jianxin3" w:date="2022-03-29T16:02:00Z">
        <w:r>
          <w:rPr>
            <w:rFonts w:ascii="Arial" w:eastAsia="等线" w:hAnsi="Arial"/>
            <w:b/>
            <w:color w:val="auto"/>
            <w:lang w:eastAsia="zh-CN"/>
          </w:rPr>
          <w:t>tecture Assumption</w:t>
        </w:r>
        <w:r>
          <w:rPr>
            <w:rFonts w:ascii="Arial" w:eastAsia="等线" w:hAnsi="Arial"/>
            <w:b/>
            <w:color w:val="auto"/>
            <w:lang w:eastAsia="en-US"/>
          </w:rPr>
          <w:t>.</w:t>
        </w:r>
      </w:ins>
    </w:p>
    <w:p w14:paraId="066FF0EE" w14:textId="19CAA918" w:rsidR="002E485C" w:rsidRPr="00113DC4" w:rsidRDefault="002E485C" w:rsidP="002E485C">
      <w:pPr>
        <w:pStyle w:val="4"/>
        <w:ind w:left="0" w:firstLine="0"/>
        <w:rPr>
          <w:ins w:id="188" w:author="Huawei_Jianxin" w:date="2022-03-21T13:50:00Z"/>
        </w:rPr>
      </w:pPr>
      <w:ins w:id="189" w:author="Huawei_Jianxin" w:date="2022-03-21T13:50:00Z">
        <w:r w:rsidRPr="00113DC4">
          <w:t>6.x.3.1 PRU/Reference UE Management</w:t>
        </w:r>
      </w:ins>
    </w:p>
    <w:p w14:paraId="0F7A85FF" w14:textId="19FCEA78" w:rsidR="002E485C" w:rsidRDefault="002E485C" w:rsidP="002E485C">
      <w:pPr>
        <w:rPr>
          <w:ins w:id="190" w:author="Qi Wang" w:date="2022-03-22T11:09:00Z"/>
          <w:rFonts w:eastAsiaTheme="minorEastAsia"/>
          <w:lang w:eastAsia="zh-CN"/>
        </w:rPr>
      </w:pPr>
      <w:ins w:id="191" w:author="Huawei_Jianxin" w:date="2022-03-21T13:50:00Z">
        <w:r>
          <w:rPr>
            <w:rFonts w:eastAsiaTheme="minorEastAsia" w:hint="eastAsia"/>
            <w:lang w:eastAsia="zh-CN"/>
          </w:rPr>
          <w:t>T</w:t>
        </w:r>
        <w:r>
          <w:rPr>
            <w:rFonts w:eastAsiaTheme="minorEastAsia"/>
            <w:lang w:eastAsia="zh-CN"/>
          </w:rPr>
          <w:t>he PRU</w:t>
        </w:r>
        <w:r>
          <w:rPr>
            <w:rFonts w:eastAsiaTheme="minorEastAsia" w:hint="eastAsia"/>
            <w:lang w:eastAsia="zh-CN"/>
          </w:rPr>
          <w:t>/</w:t>
        </w:r>
        <w:r>
          <w:rPr>
            <w:rFonts w:eastAsiaTheme="minorEastAsia"/>
            <w:lang w:eastAsia="zh-CN"/>
          </w:rPr>
          <w:t>Reference UE management procedure is used by 5GC to obtain the PRU</w:t>
        </w:r>
        <w:r>
          <w:rPr>
            <w:rFonts w:eastAsiaTheme="minorEastAsia" w:hint="eastAsia"/>
            <w:lang w:eastAsia="zh-CN"/>
          </w:rPr>
          <w:t>/</w:t>
        </w:r>
        <w:r>
          <w:rPr>
            <w:rFonts w:eastAsiaTheme="minorEastAsia"/>
            <w:lang w:eastAsia="zh-CN"/>
          </w:rPr>
          <w:t xml:space="preserve">Reference UE information and to </w:t>
        </w:r>
      </w:ins>
      <w:ins w:id="192" w:author="Qi Wang" w:date="2022-03-22T11:08:00Z">
        <w:r w:rsidR="00AF1FC2">
          <w:rPr>
            <w:rFonts w:eastAsiaTheme="minorEastAsia"/>
            <w:lang w:eastAsia="zh-CN"/>
          </w:rPr>
          <w:t xml:space="preserve">become </w:t>
        </w:r>
      </w:ins>
      <w:ins w:id="193" w:author="Huawei_Jianxin" w:date="2022-03-21T13:50:00Z">
        <w:r>
          <w:rPr>
            <w:rFonts w:eastAsiaTheme="minorEastAsia"/>
            <w:lang w:eastAsia="zh-CN"/>
          </w:rPr>
          <w:t>aware which PRU</w:t>
        </w:r>
        <w:r>
          <w:rPr>
            <w:rFonts w:eastAsiaTheme="minorEastAsia" w:hint="eastAsia"/>
            <w:lang w:eastAsia="zh-CN"/>
          </w:rPr>
          <w:t>(</w:t>
        </w:r>
        <w:r>
          <w:rPr>
            <w:rFonts w:eastAsiaTheme="minorEastAsia"/>
            <w:lang w:eastAsia="zh-CN"/>
          </w:rPr>
          <w:t>s)/Reference UE(s) are available in the network.</w:t>
        </w:r>
      </w:ins>
    </w:p>
    <w:p w14:paraId="2D2E96F6" w14:textId="77777777" w:rsidR="005F6B68" w:rsidRPr="0009753A" w:rsidRDefault="005F6B68" w:rsidP="005F6B68">
      <w:pPr>
        <w:rPr>
          <w:ins w:id="194" w:author="Huawei_Jianxin1" w:date="2022-03-23T18:49:00Z"/>
          <w:rFonts w:eastAsia="MS Mincho"/>
        </w:rPr>
      </w:pPr>
      <w:ins w:id="195" w:author="Huawei_Jianxin1" w:date="2022-03-23T18:49:00Z">
        <w:r>
          <w:rPr>
            <w:rFonts w:eastAsia="MS Mincho"/>
          </w:rPr>
          <w:t>To manage PRU/Reference UE, three options could be considered:</w:t>
        </w:r>
      </w:ins>
    </w:p>
    <w:p w14:paraId="6F621728" w14:textId="77777777" w:rsidR="005F6B68" w:rsidRPr="00E37596" w:rsidRDefault="005F6B68" w:rsidP="005F6B68">
      <w:pPr>
        <w:pStyle w:val="af0"/>
        <w:numPr>
          <w:ilvl w:val="0"/>
          <w:numId w:val="25"/>
        </w:numPr>
        <w:rPr>
          <w:ins w:id="196" w:author="Huawei_Jianxin1" w:date="2022-03-23T18:49:00Z"/>
          <w:rFonts w:eastAsia="MS Mincho"/>
        </w:rPr>
      </w:pPr>
      <w:ins w:id="197" w:author="Huawei_Jianxin1" w:date="2022-03-23T18:49:00Z">
        <w:r w:rsidRPr="00E37596">
          <w:rPr>
            <w:rFonts w:eastAsia="MS Mincho"/>
          </w:rPr>
          <w:lastRenderedPageBreak/>
          <w:t xml:space="preserve">Option A: </w:t>
        </w:r>
        <w:r>
          <w:rPr>
            <w:rFonts w:eastAsia="MS Mincho"/>
          </w:rPr>
          <w:t>PRU/Reference UE</w:t>
        </w:r>
        <w:r w:rsidRPr="00E37596">
          <w:rPr>
            <w:rFonts w:eastAsia="MS Mincho"/>
          </w:rPr>
          <w:t xml:space="preserve"> registration to AMF</w:t>
        </w:r>
        <w:r>
          <w:rPr>
            <w:rFonts w:eastAsia="MS Mincho"/>
          </w:rPr>
          <w:t>.</w:t>
        </w:r>
      </w:ins>
    </w:p>
    <w:p w14:paraId="211F57CA" w14:textId="77777777" w:rsidR="005F6B68" w:rsidRPr="00E37596" w:rsidRDefault="005F6B68" w:rsidP="005F6B68">
      <w:pPr>
        <w:pStyle w:val="af0"/>
        <w:numPr>
          <w:ilvl w:val="0"/>
          <w:numId w:val="25"/>
        </w:numPr>
        <w:rPr>
          <w:ins w:id="198" w:author="Huawei_Jianxin1" w:date="2022-03-23T18:49:00Z"/>
          <w:rFonts w:eastAsia="MS Mincho"/>
        </w:rPr>
      </w:pPr>
      <w:ins w:id="199" w:author="Huawei_Jianxin1" w:date="2022-03-23T18:49:00Z">
        <w:r w:rsidRPr="00E37596">
          <w:rPr>
            <w:rFonts w:eastAsia="MS Mincho"/>
          </w:rPr>
          <w:t xml:space="preserve">Option B.1: </w:t>
        </w:r>
        <w:r>
          <w:rPr>
            <w:rFonts w:eastAsia="MS Mincho"/>
          </w:rPr>
          <w:t>PRU/Reference UE</w:t>
        </w:r>
        <w:r w:rsidRPr="00E37596">
          <w:rPr>
            <w:rFonts w:eastAsia="MS Mincho"/>
          </w:rPr>
          <w:t xml:space="preserve"> registration to LMF</w:t>
        </w:r>
        <w:r>
          <w:rPr>
            <w:rFonts w:eastAsia="MS Mincho"/>
          </w:rPr>
          <w:t>.</w:t>
        </w:r>
      </w:ins>
    </w:p>
    <w:p w14:paraId="4A779668" w14:textId="77777777" w:rsidR="005F6B68" w:rsidRPr="00E37596" w:rsidRDefault="005F6B68" w:rsidP="005F6B68">
      <w:pPr>
        <w:pStyle w:val="af0"/>
        <w:numPr>
          <w:ilvl w:val="0"/>
          <w:numId w:val="25"/>
        </w:numPr>
        <w:rPr>
          <w:ins w:id="200" w:author="Huawei_Jianxin1" w:date="2022-03-23T18:49:00Z"/>
          <w:rFonts w:eastAsia="MS Mincho"/>
        </w:rPr>
      </w:pPr>
      <w:ins w:id="201" w:author="Huawei_Jianxin1" w:date="2022-03-23T18:49:00Z">
        <w:r w:rsidRPr="00E37596">
          <w:rPr>
            <w:rFonts w:eastAsia="MS Mincho"/>
          </w:rPr>
          <w:t xml:space="preserve">Option B.2: LMF obtains available </w:t>
        </w:r>
        <w:r>
          <w:rPr>
            <w:rFonts w:eastAsia="MS Mincho"/>
          </w:rPr>
          <w:t>PRU/Reference UE</w:t>
        </w:r>
        <w:r w:rsidRPr="00E37596">
          <w:rPr>
            <w:rFonts w:eastAsia="MS Mincho"/>
          </w:rPr>
          <w:t xml:space="preserve"> info</w:t>
        </w:r>
        <w:r>
          <w:rPr>
            <w:rFonts w:eastAsia="MS Mincho"/>
          </w:rPr>
          <w:t>rmation</w:t>
        </w:r>
        <w:r w:rsidRPr="00E37596">
          <w:rPr>
            <w:rFonts w:eastAsia="MS Mincho"/>
          </w:rPr>
          <w:t xml:space="preserve"> via LPP procedures</w:t>
        </w:r>
        <w:r>
          <w:rPr>
            <w:rFonts w:eastAsia="MS Mincho"/>
          </w:rPr>
          <w:t>.</w:t>
        </w:r>
      </w:ins>
    </w:p>
    <w:p w14:paraId="561C3226" w14:textId="28563DD3" w:rsidR="00657E28" w:rsidRPr="005F6B68" w:rsidDel="005F6B68" w:rsidRDefault="005F6B68" w:rsidP="005F6B68">
      <w:pPr>
        <w:pStyle w:val="af0"/>
        <w:numPr>
          <w:ilvl w:val="0"/>
          <w:numId w:val="25"/>
        </w:numPr>
        <w:rPr>
          <w:ins w:id="202" w:author="Huawei_Jianxin" w:date="2022-03-21T13:50:00Z"/>
          <w:del w:id="203" w:author="Huawei_Jianxin1" w:date="2022-03-23T18:49:00Z"/>
          <w:rFonts w:eastAsia="MS Mincho"/>
        </w:rPr>
      </w:pPr>
      <w:ins w:id="204" w:author="Huawei_Jianxin1" w:date="2022-03-23T18:49:00Z">
        <w:r w:rsidRPr="00E37596">
          <w:rPr>
            <w:rFonts w:eastAsia="MS Mincho"/>
          </w:rPr>
          <w:t xml:space="preserve">Option C: </w:t>
        </w:r>
        <w:r>
          <w:rPr>
            <w:rFonts w:eastAsia="MS Mincho"/>
          </w:rPr>
          <w:t>PRU/Reference UE</w:t>
        </w:r>
        <w:r w:rsidRPr="00E37596">
          <w:rPr>
            <w:rFonts w:eastAsia="MS Mincho"/>
          </w:rPr>
          <w:t xml:space="preserve"> information are </w:t>
        </w:r>
        <w:r>
          <w:rPr>
            <w:rFonts w:eastAsia="MS Mincho"/>
          </w:rPr>
          <w:t>pre-configured</w:t>
        </w:r>
        <w:r w:rsidRPr="00E37596">
          <w:rPr>
            <w:rFonts w:eastAsia="MS Mincho"/>
          </w:rPr>
          <w:t xml:space="preserve"> </w:t>
        </w:r>
        <w:r>
          <w:rPr>
            <w:rFonts w:eastAsia="MS Mincho"/>
          </w:rPr>
          <w:t>in</w:t>
        </w:r>
        <w:r w:rsidRPr="00E37596">
          <w:rPr>
            <w:rFonts w:eastAsia="MS Mincho"/>
          </w:rPr>
          <w:t xml:space="preserve"> the UDM.</w:t>
        </w:r>
        <w:del w:id="205" w:author="Qi Wang" w:date="2022-03-22T11:09:00Z">
          <w:r w:rsidRPr="00E37596" w:rsidDel="00715F5E">
            <w:rPr>
              <w:rFonts w:eastAsia="MS Mincho"/>
            </w:rPr>
            <w:delText xml:space="preserve"> </w:delText>
          </w:r>
        </w:del>
      </w:ins>
    </w:p>
    <w:p w14:paraId="1DFD1951" w14:textId="5E6EFA75" w:rsidR="00603A1D" w:rsidRDefault="003575C2" w:rsidP="00B27C4C">
      <w:pPr>
        <w:jc w:val="center"/>
        <w:rPr>
          <w:ins w:id="206" w:author="Qi Wang" w:date="2022-03-22T14:11:00Z"/>
        </w:rPr>
      </w:pPr>
      <w:ins w:id="207" w:author="Qi Wang" w:date="2022-03-22T15:50:00Z">
        <w:r>
          <w:pict w14:anchorId="1D444099">
            <v:shape id="_x0000_i1027" type="#_x0000_t75" style="width:365.55pt;height:283.7pt">
              <v:imagedata r:id="rId14" o:title=""/>
            </v:shape>
          </w:pict>
        </w:r>
      </w:ins>
    </w:p>
    <w:p w14:paraId="6A734F91" w14:textId="1CC5C68F" w:rsidR="002E485C" w:rsidRPr="005F4773" w:rsidRDefault="002E485C" w:rsidP="00B27C4C">
      <w:pPr>
        <w:jc w:val="center"/>
        <w:rPr>
          <w:ins w:id="208" w:author="Huawei_Jianxin" w:date="2022-03-21T13:50:00Z"/>
        </w:rPr>
      </w:pPr>
      <w:ins w:id="209" w:author="Huawei_Jianxin" w:date="2022-03-21T13:5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PRU/Reference UE Management.</w:t>
        </w:r>
      </w:ins>
    </w:p>
    <w:p w14:paraId="444D483F" w14:textId="77777777" w:rsidR="002E485C" w:rsidRPr="00E37596" w:rsidRDefault="002E485C" w:rsidP="002E485C">
      <w:pPr>
        <w:rPr>
          <w:ins w:id="210" w:author="Huawei_Jianxin" w:date="2022-03-21T13:50:00Z"/>
          <w:rFonts w:eastAsia="MS Mincho"/>
          <w:b/>
        </w:rPr>
      </w:pPr>
      <w:ins w:id="211" w:author="Huawei_Jianxin" w:date="2022-03-21T13:50:00Z">
        <w:r w:rsidRPr="00E37596">
          <w:rPr>
            <w:rFonts w:eastAsia="MS Mincho" w:hint="eastAsia"/>
            <w:b/>
          </w:rPr>
          <w:t>Option</w:t>
        </w:r>
        <w:r w:rsidRPr="00E37596">
          <w:rPr>
            <w:rFonts w:eastAsia="MS Mincho"/>
            <w:b/>
          </w:rPr>
          <w:t xml:space="preserve"> A</w:t>
        </w:r>
        <w:r w:rsidRPr="00E37596">
          <w:rPr>
            <w:rFonts w:eastAsia="MS Mincho" w:hint="eastAsia"/>
            <w:b/>
          </w:rPr>
          <w:t>：</w:t>
        </w:r>
        <w:r w:rsidRPr="00E37596">
          <w:rPr>
            <w:rFonts w:eastAsia="MS Mincho" w:hint="eastAsia"/>
            <w:b/>
          </w:rPr>
          <w:t>PR</w:t>
        </w:r>
        <w:r w:rsidRPr="00430A42">
          <w:rPr>
            <w:rFonts w:eastAsia="MS Mincho" w:hint="eastAsia"/>
            <w:b/>
          </w:rPr>
          <w:t>U</w:t>
        </w:r>
        <w:r w:rsidRPr="00430A42">
          <w:rPr>
            <w:rFonts w:eastAsia="MS Mincho"/>
            <w:b/>
          </w:rPr>
          <w:t>/Reference UE</w:t>
        </w:r>
        <w:r w:rsidRPr="00E37596">
          <w:rPr>
            <w:rFonts w:eastAsia="MS Mincho" w:hint="eastAsia"/>
            <w:b/>
          </w:rPr>
          <w:t xml:space="preserve"> registration to AMF</w:t>
        </w:r>
      </w:ins>
    </w:p>
    <w:p w14:paraId="63D961CA" w14:textId="77777777" w:rsidR="002E485C" w:rsidRDefault="002E485C" w:rsidP="002E485C">
      <w:pPr>
        <w:ind w:left="600" w:hangingChars="300" w:hanging="600"/>
        <w:rPr>
          <w:ins w:id="212" w:author="Huawei_Jianxin" w:date="2022-03-21T13:50:00Z"/>
          <w:rFonts w:eastAsia="MS Mincho"/>
        </w:rPr>
      </w:pPr>
      <w:ins w:id="213" w:author="Huawei_Jianxin" w:date="2022-03-21T13:50:00Z">
        <w:r>
          <w:rPr>
            <w:rFonts w:eastAsia="MS Mincho"/>
          </w:rPr>
          <w:t>1</w:t>
        </w:r>
        <w:r>
          <w:rPr>
            <w:rFonts w:asciiTheme="minorEastAsia" w:eastAsiaTheme="minorEastAsia" w:hAnsiTheme="minorEastAsia" w:hint="eastAsia"/>
            <w:lang w:eastAsia="zh-CN"/>
          </w:rPr>
          <w:t>a</w:t>
        </w:r>
        <w:r>
          <w:rPr>
            <w:rFonts w:eastAsia="MS Mincho"/>
          </w:rPr>
          <w:t xml:space="preserve">~2a. </w:t>
        </w:r>
        <w:r w:rsidRPr="00F75CFE">
          <w:rPr>
            <w:rFonts w:eastAsia="MS Mincho"/>
          </w:rPr>
          <w:t xml:space="preserve">PRU/Reference UE </w:t>
        </w:r>
        <w:r w:rsidRPr="00056E84">
          <w:rPr>
            <w:rFonts w:eastAsia="MS Mincho"/>
          </w:rPr>
          <w:t xml:space="preserve">initiate the registration procedure to the AMF, including the </w:t>
        </w:r>
        <w:r w:rsidRPr="00F75CFE">
          <w:rPr>
            <w:rFonts w:eastAsia="MS Mincho"/>
          </w:rPr>
          <w:t>PRU/Reference UE</w:t>
        </w:r>
        <w:r w:rsidRPr="00056E84">
          <w:rPr>
            <w:rFonts w:eastAsia="MS Mincho"/>
          </w:rPr>
          <w:t xml:space="preserve"> capability</w:t>
        </w:r>
        <w:r>
          <w:rPr>
            <w:rFonts w:eastAsia="MS Mincho"/>
          </w:rPr>
          <w:t xml:space="preserve"> as well as the User Location Information (i.e., CGI and TAI). The </w:t>
        </w:r>
        <w:r w:rsidRPr="00F75CFE">
          <w:rPr>
            <w:rFonts w:eastAsia="MS Mincho"/>
          </w:rPr>
          <w:t>PRU/Reference UE</w:t>
        </w:r>
        <w:r>
          <w:rPr>
            <w:rFonts w:eastAsia="MS Mincho"/>
          </w:rPr>
          <w:t xml:space="preserve"> may also</w:t>
        </w:r>
        <w:r w:rsidRPr="00056E84">
          <w:rPr>
            <w:rFonts w:eastAsia="MS Mincho"/>
          </w:rPr>
          <w:t xml:space="preserve"> </w:t>
        </w:r>
        <w:r>
          <w:rPr>
            <w:rFonts w:eastAsia="MS Mincho"/>
          </w:rPr>
          <w:t>include the mobility state (e.g., mobile or static) in</w:t>
        </w:r>
        <w:r w:rsidRPr="00056E84">
          <w:rPr>
            <w:rFonts w:eastAsia="MS Mincho"/>
          </w:rPr>
          <w:t xml:space="preserve"> its registration, so AMF can maintain all the available </w:t>
        </w:r>
        <w:r w:rsidRPr="00F75CFE">
          <w:rPr>
            <w:rFonts w:eastAsia="MS Mincho"/>
          </w:rPr>
          <w:t>PRU/Reference UE</w:t>
        </w:r>
        <w:r w:rsidRPr="00056E84">
          <w:rPr>
            <w:rFonts w:eastAsia="MS Mincho"/>
          </w:rPr>
          <w:t xml:space="preserve"> with related information dynamically.</w:t>
        </w:r>
      </w:ins>
    </w:p>
    <w:p w14:paraId="25897879" w14:textId="77777777" w:rsidR="002E485C" w:rsidRPr="00A91364" w:rsidRDefault="002E485C" w:rsidP="002E485C">
      <w:pPr>
        <w:ind w:left="600" w:hangingChars="300" w:hanging="600"/>
        <w:rPr>
          <w:ins w:id="214" w:author="Huawei_Jianxin" w:date="2022-03-21T13:50:00Z"/>
          <w:rFonts w:eastAsia="MS Mincho"/>
        </w:rPr>
      </w:pPr>
      <w:ins w:id="215" w:author="Huawei_Jianxin" w:date="2022-03-21T13:50:00Z">
        <w:r>
          <w:rPr>
            <w:rFonts w:eastAsia="MS Mincho"/>
          </w:rPr>
          <w:t xml:space="preserve">3a.   After receive the </w:t>
        </w:r>
        <w:r w:rsidRPr="00F75CFE">
          <w:rPr>
            <w:rFonts w:eastAsia="MS Mincho"/>
          </w:rPr>
          <w:t>PRU/Reference UE</w:t>
        </w:r>
        <w:r>
          <w:rPr>
            <w:rFonts w:eastAsia="MS Mincho"/>
          </w:rPr>
          <w:t xml:space="preserve"> information, the AMF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PRU/Reference UE location, PRU/Reference UE existence indication</w:t>
        </w:r>
        <w:r>
          <w:rPr>
            <w:rFonts w:eastAsia="MS Mincho"/>
          </w:rPr>
          <w:t>) to NRF to indicate the PRU existence in certain areas (e.g., in one or multiple TAI(s)</w:t>
        </w:r>
        <w:r w:rsidRPr="00E37596">
          <w:rPr>
            <w:rFonts w:eastAsiaTheme="minorEastAsia"/>
            <w:lang w:eastAsia="zh-CN"/>
          </w:rPr>
          <w:t>).</w:t>
        </w:r>
      </w:ins>
    </w:p>
    <w:p w14:paraId="25DF77A0" w14:textId="77777777" w:rsidR="002E485C" w:rsidRPr="007D2974" w:rsidRDefault="002E485C" w:rsidP="002E485C">
      <w:pPr>
        <w:rPr>
          <w:ins w:id="216" w:author="Huawei_Jianxin" w:date="2022-03-21T13:50:00Z"/>
          <w:rFonts w:eastAsia="MS Mincho"/>
          <w:b/>
        </w:rPr>
      </w:pPr>
      <w:ins w:id="217" w:author="Huawei_Jianxin" w:date="2022-03-21T13:50:00Z">
        <w:r w:rsidRPr="007D2974">
          <w:rPr>
            <w:rFonts w:eastAsia="MS Mincho" w:hint="eastAsia"/>
            <w:b/>
          </w:rPr>
          <w:t>Option</w:t>
        </w:r>
        <w:r w:rsidRPr="007D2974">
          <w:rPr>
            <w:rFonts w:eastAsia="MS Mincho"/>
            <w:b/>
          </w:rPr>
          <w:t xml:space="preserve"> </w:t>
        </w:r>
        <w:r>
          <w:rPr>
            <w:rFonts w:eastAsia="MS Mincho"/>
            <w:b/>
          </w:rPr>
          <w:t>B.1</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08FCFB69" w14:textId="77777777" w:rsidR="002E485C" w:rsidRPr="00924F21" w:rsidRDefault="002E485C" w:rsidP="002E485C">
      <w:pPr>
        <w:ind w:left="600" w:hangingChars="300" w:hanging="600"/>
        <w:rPr>
          <w:ins w:id="218" w:author="Huawei_Jianxin" w:date="2022-03-21T13:50:00Z"/>
          <w:rFonts w:eastAsia="MS Mincho"/>
        </w:rPr>
      </w:pPr>
      <w:ins w:id="219" w:author="Huawei_Jianxin" w:date="2022-03-21T13:50:00Z">
        <w:r>
          <w:rPr>
            <w:rFonts w:eastAsia="MS Mincho"/>
          </w:rPr>
          <w:t xml:space="preserve">1b~2b. </w:t>
        </w:r>
        <w:r w:rsidRPr="00924F21">
          <w:rPr>
            <w:rFonts w:eastAsia="MS Mincho"/>
          </w:rPr>
          <w:t xml:space="preserve">The </w:t>
        </w:r>
        <w:r>
          <w:rPr>
            <w:rFonts w:eastAsia="MS Mincho"/>
          </w:rPr>
          <w:t>UE</w:t>
        </w:r>
        <w:r w:rsidRPr="00924F21">
          <w:rPr>
            <w:rFonts w:eastAsia="MS Mincho"/>
          </w:rPr>
          <w:t xml:space="preserve"> provides an indication to the serving AMF whether </w:t>
        </w:r>
        <w:r>
          <w:rPr>
            <w:rFonts w:eastAsia="MS Mincho"/>
          </w:rPr>
          <w:t>it</w:t>
        </w:r>
        <w:r w:rsidRPr="00924F21">
          <w:rPr>
            <w:rFonts w:eastAsia="MS Mincho"/>
          </w:rPr>
          <w:t xml:space="preserve"> can function as a </w:t>
        </w:r>
        <w:r w:rsidRPr="00F75CFE">
          <w:rPr>
            <w:rFonts w:eastAsia="MS Mincho"/>
          </w:rPr>
          <w:t>PRU/Reference UE</w:t>
        </w:r>
        <w:r w:rsidRPr="00924F21">
          <w:rPr>
            <w:rFonts w:eastAsia="MS Mincho"/>
          </w:rPr>
          <w:t xml:space="preserve">. The serving AMF then registers the </w:t>
        </w:r>
        <w:r w:rsidRPr="00F75CFE">
          <w:rPr>
            <w:rFonts w:eastAsia="MS Mincho"/>
          </w:rPr>
          <w:t>PRU/Reference UE</w:t>
        </w:r>
        <w:r w:rsidRPr="00924F21">
          <w:rPr>
            <w:rFonts w:eastAsia="MS Mincho"/>
          </w:rPr>
          <w:t xml:space="preserve"> </w:t>
        </w:r>
        <w:r>
          <w:rPr>
            <w:rFonts w:eastAsia="MS Mincho"/>
          </w:rPr>
          <w:t>to</w:t>
        </w:r>
        <w:r w:rsidRPr="00924F21">
          <w:rPr>
            <w:rFonts w:eastAsia="MS Mincho"/>
          </w:rPr>
          <w:t xml:space="preserve"> an LMF.</w:t>
        </w:r>
      </w:ins>
    </w:p>
    <w:p w14:paraId="6C45AD27" w14:textId="77777777" w:rsidR="002E485C" w:rsidRPr="00430BAA" w:rsidRDefault="002E485C" w:rsidP="002E485C">
      <w:pPr>
        <w:ind w:left="600" w:hangingChars="300" w:hanging="600"/>
        <w:rPr>
          <w:ins w:id="220" w:author="Huawei_Jianxin" w:date="2022-03-21T13:50:00Z"/>
          <w:rFonts w:eastAsia="MS Mincho"/>
        </w:rPr>
      </w:pPr>
      <w:ins w:id="221" w:author="Huawei_Jianxin" w:date="2022-03-21T13:50:00Z">
        <w:r>
          <w:rPr>
            <w:rFonts w:eastAsia="MS Mincho"/>
          </w:rPr>
          <w:t xml:space="preserve">3b.   After receive the </w:t>
        </w:r>
        <w:r w:rsidRPr="00F75CFE">
          <w:rPr>
            <w:rFonts w:eastAsia="MS Mincho"/>
          </w:rPr>
          <w:t>PRU/Reference UE</w:t>
        </w:r>
        <w:r>
          <w:rPr>
            <w:rFonts w:eastAsia="MS Mincho"/>
          </w:rPr>
          <w:t xml:space="preserve"> information, the LMF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PRU/Reference UE location, PRU/Reference UE existence indication</w:t>
        </w:r>
        <w:r>
          <w:rPr>
            <w:rFonts w:eastAsia="MS Mincho"/>
          </w:rPr>
          <w:t xml:space="preserve">) to NRF to indicate the </w:t>
        </w:r>
        <w:r w:rsidRPr="00F75CFE">
          <w:rPr>
            <w:rFonts w:eastAsia="MS Mincho"/>
          </w:rPr>
          <w:t>PRU/Reference UE</w:t>
        </w:r>
        <w:r>
          <w:rPr>
            <w:rFonts w:eastAsia="MS Mincho"/>
          </w:rPr>
          <w:t xml:space="preserve"> existence in certain areas (e.g., in one or multiple TAI(s)</w:t>
        </w:r>
        <w:r w:rsidRPr="00E37596">
          <w:rPr>
            <w:rFonts w:eastAsiaTheme="minorEastAsia"/>
            <w:lang w:eastAsia="zh-CN"/>
          </w:rPr>
          <w:t>)</w:t>
        </w:r>
        <w:r w:rsidRPr="007D2974">
          <w:rPr>
            <w:rFonts w:eastAsiaTheme="minorEastAsia"/>
            <w:lang w:eastAsia="zh-CN"/>
          </w:rPr>
          <w:t>.</w:t>
        </w:r>
      </w:ins>
    </w:p>
    <w:p w14:paraId="4810B258" w14:textId="77777777" w:rsidR="002E485C" w:rsidRPr="007D2974" w:rsidRDefault="002E485C" w:rsidP="002E485C">
      <w:pPr>
        <w:rPr>
          <w:ins w:id="222" w:author="Huawei_Jianxin" w:date="2022-03-21T13:50:00Z"/>
          <w:rFonts w:eastAsia="MS Mincho"/>
          <w:b/>
        </w:rPr>
      </w:pPr>
      <w:ins w:id="223" w:author="Huawei_Jianxin" w:date="2022-03-21T13:50:00Z">
        <w:r w:rsidRPr="007D2974">
          <w:rPr>
            <w:rFonts w:eastAsia="MS Mincho" w:hint="eastAsia"/>
            <w:b/>
          </w:rPr>
          <w:t>Option</w:t>
        </w:r>
        <w:r w:rsidRPr="007D2974">
          <w:rPr>
            <w:rFonts w:eastAsia="MS Mincho"/>
            <w:b/>
          </w:rPr>
          <w:t xml:space="preserve"> </w:t>
        </w:r>
        <w:r>
          <w:rPr>
            <w:rFonts w:eastAsia="MS Mincho"/>
            <w:b/>
          </w:rPr>
          <w:t>B.2</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4396B981" w14:textId="77777777" w:rsidR="002E485C" w:rsidRDefault="002E485C" w:rsidP="002E485C">
      <w:pPr>
        <w:rPr>
          <w:ins w:id="224" w:author="Huawei_Jianxin" w:date="2022-03-21T13:50:00Z"/>
          <w:rFonts w:eastAsia="MS Mincho"/>
        </w:rPr>
      </w:pPr>
      <w:ins w:id="225" w:author="Huawei_Jianxin" w:date="2022-03-21T13:50:00Z">
        <w:r>
          <w:rPr>
            <w:rFonts w:eastAsia="MS Mincho"/>
          </w:rPr>
          <w:t xml:space="preserve">1b.   </w:t>
        </w:r>
        <w:r w:rsidRPr="00420F56">
          <w:rPr>
            <w:rFonts w:eastAsia="MS Mincho"/>
          </w:rPr>
          <w:t xml:space="preserve">LMF obtains available </w:t>
        </w:r>
        <w:r w:rsidRPr="00F75CFE">
          <w:rPr>
            <w:rFonts w:eastAsia="MS Mincho"/>
          </w:rPr>
          <w:t>PRU/Reference UE</w:t>
        </w:r>
        <w:r w:rsidRPr="00420F56">
          <w:rPr>
            <w:rFonts w:eastAsia="MS Mincho"/>
          </w:rPr>
          <w:t xml:space="preserve"> info</w:t>
        </w:r>
        <w:r>
          <w:rPr>
            <w:rFonts w:eastAsia="MS Mincho"/>
          </w:rPr>
          <w:t>rmation</w:t>
        </w:r>
        <w:r w:rsidRPr="00420F56">
          <w:rPr>
            <w:rFonts w:eastAsia="MS Mincho"/>
          </w:rPr>
          <w:t xml:space="preserve"> via LPP procedures</w:t>
        </w:r>
        <w:r>
          <w:rPr>
            <w:rFonts w:eastAsia="MS Mincho"/>
          </w:rPr>
          <w:t>.</w:t>
        </w:r>
      </w:ins>
    </w:p>
    <w:p w14:paraId="0857540C" w14:textId="77777777" w:rsidR="002E485C" w:rsidRPr="00420F56" w:rsidRDefault="002E485C" w:rsidP="002E485C">
      <w:pPr>
        <w:ind w:left="500" w:hangingChars="250" w:hanging="500"/>
        <w:rPr>
          <w:ins w:id="226" w:author="Huawei_Jianxin" w:date="2022-03-21T13:50:00Z"/>
          <w:rFonts w:eastAsia="MS Mincho"/>
        </w:rPr>
      </w:pPr>
      <w:ins w:id="227" w:author="Huawei_Jianxin" w:date="2022-03-21T13:50:00Z">
        <w:r>
          <w:rPr>
            <w:rFonts w:eastAsia="MS Mincho"/>
          </w:rPr>
          <w:t>2b.   This step is same as step 3b in OptionB.1</w:t>
        </w:r>
        <w:r w:rsidRPr="007C6F32">
          <w:rPr>
            <w:rFonts w:eastAsia="MS Mincho"/>
          </w:rPr>
          <w:t>.</w:t>
        </w:r>
      </w:ins>
    </w:p>
    <w:p w14:paraId="193FFD18" w14:textId="77777777" w:rsidR="002E485C" w:rsidRPr="00CA67B2" w:rsidRDefault="002E485C" w:rsidP="002E485C">
      <w:pPr>
        <w:rPr>
          <w:ins w:id="228" w:author="Huawei_Jianxin" w:date="2022-03-21T13:50:00Z"/>
          <w:rFonts w:eastAsia="MS Mincho"/>
          <w:b/>
        </w:rPr>
      </w:pPr>
      <w:ins w:id="229" w:author="Huawei_Jianxin" w:date="2022-03-21T13:50:00Z">
        <w:r w:rsidRPr="00CA67B2">
          <w:rPr>
            <w:rFonts w:eastAsia="MS Mincho"/>
            <w:b/>
          </w:rPr>
          <w:t>Option C</w:t>
        </w:r>
        <w:r w:rsidRPr="00CA67B2">
          <w:rPr>
            <w:rFonts w:eastAsia="MS Mincho" w:hint="eastAsia"/>
            <w:b/>
          </w:rPr>
          <w:t>：</w:t>
        </w:r>
        <w:r w:rsidRPr="00CA67B2">
          <w:rPr>
            <w:rFonts w:eastAsia="MS Mincho"/>
            <w:b/>
          </w:rPr>
          <w:t>PRUs information are maintained at the UDM.</w:t>
        </w:r>
      </w:ins>
    </w:p>
    <w:p w14:paraId="46DD460E" w14:textId="0DB4E14A" w:rsidR="002E485C" w:rsidRDefault="002E485C" w:rsidP="002E485C">
      <w:pPr>
        <w:rPr>
          <w:ins w:id="230" w:author="Huawei_Jianxin" w:date="2022-03-21T13:50:00Z"/>
          <w:rFonts w:eastAsia="MS Mincho"/>
        </w:rPr>
      </w:pPr>
      <w:ins w:id="231" w:author="Huawei_Jianxin" w:date="2022-03-21T13:50:00Z">
        <w:r w:rsidRPr="00CA67B2">
          <w:rPr>
            <w:rFonts w:eastAsia="MS Mincho"/>
          </w:rPr>
          <w:lastRenderedPageBreak/>
          <w:t>A UE may be pre-configured as a PRU/Reference U</w:t>
        </w:r>
      </w:ins>
      <w:ins w:id="232" w:author="Qi Wang" w:date="2022-03-22T12:00:00Z">
        <w:r w:rsidR="00FC7C3D" w:rsidRPr="00443381">
          <w:rPr>
            <w:rFonts w:eastAsia="MS Mincho"/>
            <w:lang w:val="en-US"/>
          </w:rPr>
          <w:t>E with the</w:t>
        </w:r>
      </w:ins>
      <w:r w:rsidRPr="00CA67B2">
        <w:rPr>
          <w:rFonts w:eastAsia="MS Mincho"/>
        </w:rPr>
        <w:t xml:space="preserve"> </w:t>
      </w:r>
      <w:ins w:id="233" w:author="Huawei_Jianxin" w:date="2022-03-21T13:50:00Z">
        <w:r w:rsidRPr="00CA67B2">
          <w:rPr>
            <w:rFonts w:eastAsia="MS Mincho"/>
          </w:rPr>
          <w:t>PRU/Reference UE information included in the UE subscription data as a new parameter set and stored in UDM.</w:t>
        </w:r>
      </w:ins>
    </w:p>
    <w:p w14:paraId="754D8379" w14:textId="77777777" w:rsidR="002E485C" w:rsidRPr="00E37596" w:rsidRDefault="002E485C" w:rsidP="00865880">
      <w:pPr>
        <w:rPr>
          <w:rFonts w:eastAsia="MS Mincho"/>
        </w:rPr>
      </w:pPr>
    </w:p>
    <w:p w14:paraId="1C16F052" w14:textId="3675552B" w:rsidR="00710BA4" w:rsidRPr="000068E1" w:rsidRDefault="00710BA4" w:rsidP="000068E1">
      <w:pPr>
        <w:pStyle w:val="4"/>
        <w:rPr>
          <w:ins w:id="234" w:author="Huawei_Jianxin" w:date="2022-03-21T16:44:00Z"/>
          <w:b/>
        </w:rPr>
      </w:pPr>
      <w:ins w:id="235" w:author="Huawei_Jianxin" w:date="2022-03-21T16:44:00Z">
        <w:r w:rsidRPr="008209F6">
          <w:rPr>
            <w:b/>
          </w:rPr>
          <w:t>6.x.3.2 PRU/Reference UE Activation/Deactivation</w:t>
        </w:r>
      </w:ins>
    </w:p>
    <w:p w14:paraId="3EB4481D" w14:textId="45BE4BF7" w:rsidR="00BA78DD" w:rsidRPr="00443381" w:rsidRDefault="00B05AFC" w:rsidP="00443381">
      <w:pPr>
        <w:rPr>
          <w:ins w:id="236" w:author="Huawei_Jianxin1" w:date="2022-03-23T18:14:00Z"/>
          <w:lang w:eastAsia="zh-CN"/>
        </w:rPr>
      </w:pPr>
      <w:ins w:id="237" w:author="Qi Wang" w:date="2022-03-14T17:18:00Z">
        <w:r>
          <w:rPr>
            <w:lang w:eastAsia="zh-CN"/>
          </w:rPr>
          <w:t>PRU/Reference UE activation/deactivation procedure is used by 5</w:t>
        </w:r>
      </w:ins>
      <w:ins w:id="238" w:author="Qi Wang" w:date="2022-03-14T17:20:00Z">
        <w:r>
          <w:rPr>
            <w:lang w:eastAsia="zh-CN"/>
          </w:rPr>
          <w:t>GC</w:t>
        </w:r>
      </w:ins>
      <w:r>
        <w:rPr>
          <w:lang w:eastAsia="zh-CN"/>
        </w:rPr>
        <w:t xml:space="preserve"> </w:t>
      </w:r>
      <w:ins w:id="239" w:author="Qi Wang" w:date="2022-03-14T17:20:00Z">
        <w:r>
          <w:rPr>
            <w:lang w:eastAsia="zh-CN"/>
          </w:rPr>
          <w:t xml:space="preserve">to enable/disable </w:t>
        </w:r>
      </w:ins>
      <w:ins w:id="240" w:author="Huawei_Jianxin" w:date="2022-03-21T16:42:00Z">
        <w:r w:rsidR="00710BA4">
          <w:rPr>
            <w:lang w:eastAsia="zh-CN"/>
          </w:rPr>
          <w:t>the candidate</w:t>
        </w:r>
      </w:ins>
      <w:ins w:id="241" w:author="Qi Wang" w:date="2022-03-14T17:20:00Z">
        <w:r>
          <w:rPr>
            <w:lang w:eastAsia="zh-CN"/>
          </w:rPr>
          <w:t xml:space="preserve"> PRUs/Reference UE</w:t>
        </w:r>
      </w:ins>
      <w:ins w:id="242" w:author="Huawei_Jianxin" w:date="2022-03-21T16:43:00Z">
        <w:r w:rsidR="00710BA4">
          <w:rPr>
            <w:lang w:eastAsia="zh-CN"/>
          </w:rPr>
          <w:t>(</w:t>
        </w:r>
      </w:ins>
      <w:ins w:id="243" w:author="Qi Wang" w:date="2022-03-14T17:20:00Z">
        <w:r>
          <w:rPr>
            <w:lang w:eastAsia="zh-CN"/>
          </w:rPr>
          <w:t>s</w:t>
        </w:r>
      </w:ins>
      <w:ins w:id="244" w:author="Huawei_Jianxin" w:date="2022-03-21T16:43:00Z">
        <w:r w:rsidR="00710BA4">
          <w:rPr>
            <w:lang w:eastAsia="zh-CN"/>
          </w:rPr>
          <w:t>)</w:t>
        </w:r>
      </w:ins>
      <w:ins w:id="245" w:author="Qi Wang" w:date="2022-03-14T17:20:00Z">
        <w:r>
          <w:rPr>
            <w:lang w:eastAsia="zh-CN"/>
          </w:rPr>
          <w:t xml:space="preserve"> for assisting</w:t>
        </w:r>
      </w:ins>
      <w:r>
        <w:rPr>
          <w:lang w:eastAsia="zh-CN"/>
        </w:rPr>
        <w:t xml:space="preserve"> </w:t>
      </w:r>
      <w:ins w:id="246" w:author="Qi Wang" w:date="2022-03-14T17:21:00Z">
        <w:r>
          <w:rPr>
            <w:lang w:eastAsia="zh-CN"/>
          </w:rPr>
          <w:t>location service.</w:t>
        </w:r>
      </w:ins>
    </w:p>
    <w:p w14:paraId="2C0EB6C1" w14:textId="730EA249" w:rsidR="007A0099" w:rsidRPr="00443381" w:rsidRDefault="003575C2" w:rsidP="00E938AB">
      <w:pPr>
        <w:jc w:val="center"/>
        <w:rPr>
          <w:ins w:id="247" w:author="Huawei_Jianxin1" w:date="2022-03-23T18:08:00Z"/>
          <w:rFonts w:eastAsia="MS Mincho"/>
        </w:rPr>
      </w:pPr>
      <w:ins w:id="248" w:author="Huawei_Jianxin1" w:date="2022-03-23T18:14:00Z">
        <w:r>
          <w:pict w14:anchorId="3182694E">
            <v:shape id="_x0000_i1028" type="#_x0000_t75" style="width:324.85pt;height:186.45pt">
              <v:imagedata r:id="rId15" o:title=""/>
            </v:shape>
          </w:pict>
        </w:r>
      </w:ins>
    </w:p>
    <w:p w14:paraId="63FC309B" w14:textId="4C09762C" w:rsidR="00BD42E5" w:rsidRPr="00E37596" w:rsidRDefault="00BD42E5" w:rsidP="00E938AB">
      <w:pPr>
        <w:keepLines/>
        <w:overflowPunct/>
        <w:autoSpaceDE/>
        <w:autoSpaceDN/>
        <w:adjustRightInd/>
        <w:spacing w:after="240"/>
        <w:ind w:firstLineChars="1000" w:firstLine="2000"/>
        <w:textAlignment w:val="auto"/>
        <w:rPr>
          <w:ins w:id="249" w:author="Huawei_Jianxin" w:date="2022-03-13T17:00:00Z"/>
          <w:rFonts w:ascii="Arial" w:eastAsia="等线" w:hAnsi="Arial"/>
          <w:b/>
          <w:color w:val="auto"/>
          <w:lang w:eastAsia="en-US"/>
        </w:rPr>
      </w:pPr>
      <w:ins w:id="250" w:author="Huawei_Jianxin" w:date="2022-03-13T17:0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2</w:t>
        </w:r>
        <w:r w:rsidRPr="00145368">
          <w:rPr>
            <w:rFonts w:ascii="Arial" w:eastAsia="等线" w:hAnsi="Arial"/>
            <w:b/>
            <w:color w:val="auto"/>
            <w:lang w:eastAsia="en-US"/>
          </w:rPr>
          <w:t xml:space="preserve">-1: </w:t>
        </w:r>
        <w:r w:rsidRPr="00BD42E5">
          <w:rPr>
            <w:rFonts w:ascii="Arial" w:eastAsia="等线" w:hAnsi="Arial"/>
            <w:b/>
            <w:color w:val="auto"/>
            <w:lang w:eastAsia="en-US"/>
          </w:rPr>
          <w:t xml:space="preserve">PRU/Reference UE </w:t>
        </w:r>
      </w:ins>
      <w:ins w:id="251" w:author="Huawei_Jianxin" w:date="2022-03-21T16:47:00Z">
        <w:r w:rsidR="00635B74">
          <w:rPr>
            <w:rFonts w:ascii="Arial" w:eastAsia="等线" w:hAnsi="Arial"/>
            <w:b/>
            <w:color w:val="auto"/>
            <w:lang w:eastAsia="en-US"/>
          </w:rPr>
          <w:t>activated or deactivated</w:t>
        </w:r>
      </w:ins>
      <w:ins w:id="252" w:author="Huawei_Jianxin" w:date="2022-03-13T17:01:00Z">
        <w:del w:id="253" w:author="Qi Wang" w:date="2022-03-22T15:02:00Z">
          <w:r w:rsidDel="001222BC">
            <w:rPr>
              <w:rFonts w:ascii="Arial" w:eastAsia="等线" w:hAnsi="Arial"/>
              <w:b/>
              <w:color w:val="auto"/>
              <w:lang w:eastAsia="en-US"/>
            </w:rPr>
            <w:delText xml:space="preserve"> </w:delText>
          </w:r>
        </w:del>
      </w:ins>
    </w:p>
    <w:p w14:paraId="6EB55D64" w14:textId="5904C5B3" w:rsidR="009B0C81" w:rsidRDefault="009B0C81" w:rsidP="005A0342">
      <w:pPr>
        <w:pStyle w:val="af0"/>
        <w:numPr>
          <w:ilvl w:val="0"/>
          <w:numId w:val="36"/>
        </w:numPr>
        <w:rPr>
          <w:ins w:id="254" w:author="Qi Wang" w:date="2022-03-14T22:35:00Z"/>
        </w:rPr>
      </w:pPr>
      <w:ins w:id="255" w:author="Qi Wang" w:date="2022-03-14T22:33:00Z">
        <w:r>
          <w:t>Activation/deactivation of PRU/Reference UE</w:t>
        </w:r>
      </w:ins>
      <w:ins w:id="256" w:author="Huawei_Jianxin" w:date="2022-03-21T16:54:00Z">
        <w:r w:rsidR="00DF49DA">
          <w:t>(s)</w:t>
        </w:r>
      </w:ins>
      <w:ins w:id="257" w:author="Qi Wang" w:date="2022-03-14T22:33:00Z">
        <w:r>
          <w:t xml:space="preserve"> is triggered </w:t>
        </w:r>
      </w:ins>
      <w:ins w:id="258" w:author="Huawei_Jianxin" w:date="2022-03-21T16:53:00Z">
        <w:r w:rsidR="002924CF">
          <w:t>by</w:t>
        </w:r>
      </w:ins>
      <w:ins w:id="259" w:author="Qi Wang" w:date="2022-03-14T22:33:00Z">
        <w:r>
          <w:t xml:space="preserve"> LMF</w:t>
        </w:r>
      </w:ins>
      <w:ins w:id="260" w:author="Huawei_Jianxin" w:date="2022-03-21T16:53:00Z">
        <w:r w:rsidR="002924CF">
          <w:t>, such as</w:t>
        </w:r>
      </w:ins>
      <w:ins w:id="261" w:author="Huawei_Jianxin" w:date="2022-03-21T16:54:00Z">
        <w:r w:rsidR="00DF49DA">
          <w:t xml:space="preserve"> </w:t>
        </w:r>
      </w:ins>
      <w:ins w:id="262" w:author="Qi Wang" w:date="2022-03-14T22:33:00Z">
        <w:r>
          <w:t xml:space="preserve">based on LCS requirements, e.g. </w:t>
        </w:r>
      </w:ins>
      <w:ins w:id="263" w:author="Qi Wang" w:date="2022-03-14T22:34:00Z">
        <w:r>
          <w:t xml:space="preserve">LCS QoS of target UEs </w:t>
        </w:r>
      </w:ins>
      <w:ins w:id="264" w:author="Qi Wang" w:date="2022-03-14T22:35:00Z">
        <w:r>
          <w:t>cannot be met</w:t>
        </w:r>
      </w:ins>
      <w:ins w:id="265" w:author="Huawei_Jianxin" w:date="2022-03-21T16:53:00Z">
        <w:r w:rsidR="002924CF">
          <w:t>, or based on the location servi</w:t>
        </w:r>
      </w:ins>
      <w:ins w:id="266" w:author="Huawei_Jianxin" w:date="2022-03-21T16:54:00Z">
        <w:r w:rsidR="002924CF">
          <w:t>ce procedure</w:t>
        </w:r>
      </w:ins>
      <w:ins w:id="267" w:author="Huawei_Jianxin" w:date="2022-03-21T17:26:00Z">
        <w:r w:rsidR="005A0342">
          <w:t xml:space="preserve"> in cla</w:t>
        </w:r>
      </w:ins>
      <w:ins w:id="268" w:author="Qi Wang" w:date="2022-03-22T15:02:00Z">
        <w:r w:rsidR="00BD2293">
          <w:t>u</w:t>
        </w:r>
      </w:ins>
      <w:ins w:id="269" w:author="Huawei_Jianxin" w:date="2022-03-21T17:26:00Z">
        <w:r w:rsidR="005A0342">
          <w:t xml:space="preserve">se </w:t>
        </w:r>
      </w:ins>
      <w:ins w:id="270" w:author="Huawei_Jianxin" w:date="2022-03-21T17:25:00Z">
        <w:r w:rsidR="005A0342" w:rsidRPr="005A0342">
          <w:t>6.x.3.3</w:t>
        </w:r>
      </w:ins>
      <w:ins w:id="271" w:author="Qi Wang" w:date="2022-03-14T22:35:00Z">
        <w:r>
          <w:t>.</w:t>
        </w:r>
      </w:ins>
      <w:ins w:id="272" w:author="Qi Wang" w:date="2022-03-14T22:38:00Z">
        <w:r>
          <w:t xml:space="preserve"> </w:t>
        </w:r>
      </w:ins>
    </w:p>
    <w:p w14:paraId="44387095" w14:textId="159D0D18" w:rsidR="009B0C81" w:rsidRDefault="009B0C81" w:rsidP="009B0C81">
      <w:pPr>
        <w:pStyle w:val="af0"/>
        <w:numPr>
          <w:ilvl w:val="0"/>
          <w:numId w:val="36"/>
        </w:numPr>
        <w:rPr>
          <w:ins w:id="273" w:author="Qi Wang" w:date="2022-03-14T22:40:00Z"/>
        </w:rPr>
      </w:pPr>
      <w:ins w:id="274" w:author="Qi Wang" w:date="2022-03-14T22:35:00Z">
        <w:r>
          <w:t>LMF invokes</w:t>
        </w:r>
      </w:ins>
      <w:ins w:id="275" w:author="Huawei_Jianxin" w:date="2022-03-21T17:27:00Z">
        <w:r w:rsidR="00BC13E7">
          <w:t xml:space="preserve"> the PRU/Reference UE activation request</w:t>
        </w:r>
      </w:ins>
      <w:ins w:id="276" w:author="Qi Wang" w:date="2022-03-14T22:35:00Z">
        <w:r>
          <w:t xml:space="preserve"> towards the </w:t>
        </w:r>
      </w:ins>
      <w:ins w:id="277" w:author="Huawei_Jianxin3" w:date="2022-03-29T16:10:00Z">
        <w:r w:rsidR="009E092D">
          <w:t>PRU/Reference UE</w:t>
        </w:r>
      </w:ins>
      <w:ins w:id="278" w:author="Qi Wang" w:date="2022-03-14T22:35:00Z">
        <w:r w:rsidR="001C66C6">
          <w:t xml:space="preserve"> AMF</w:t>
        </w:r>
      </w:ins>
      <w:ins w:id="279" w:author="Qi Wang" w:date="2022-03-14T22:37:00Z">
        <w:r>
          <w:t xml:space="preserve">. </w:t>
        </w:r>
      </w:ins>
      <w:ins w:id="280" w:author="Qi Wang" w:date="2022-03-14T22:40:00Z">
        <w:r>
          <w:t>The operation request</w:t>
        </w:r>
      </w:ins>
      <w:ins w:id="281" w:author="Qi Wang" w:date="2022-03-14T22:41:00Z">
        <w:r>
          <w:t xml:space="preserve"> may include</w:t>
        </w:r>
      </w:ins>
      <w:r>
        <w:t xml:space="preserve"> </w:t>
      </w:r>
      <w:ins w:id="282" w:author="Qi Wang" w:date="2022-03-14T22:40:00Z">
        <w:r>
          <w:t xml:space="preserve">target UE location, </w:t>
        </w:r>
      </w:ins>
      <w:ins w:id="283" w:author="Qi Wang" w:date="2022-03-22T15:03:00Z">
        <w:r w:rsidR="001C66C6">
          <w:t>PRUs/Reference UEs</w:t>
        </w:r>
      </w:ins>
      <w:ins w:id="284" w:author="Huawei_Jianxin3" w:date="2022-03-29T16:10:00Z">
        <w:r w:rsidR="00980A8F">
          <w:t xml:space="preserve"> informat</w:t>
        </w:r>
      </w:ins>
      <w:ins w:id="285" w:author="Huawei_Jianxin3" w:date="2022-03-29T16:11:00Z">
        <w:r w:rsidR="00980A8F">
          <w:t>ion</w:t>
        </w:r>
      </w:ins>
      <w:ins w:id="286" w:author="Qi Wang" w:date="2022-03-22T15:03:00Z">
        <w:r w:rsidR="001C66C6">
          <w:t xml:space="preserve"> and </w:t>
        </w:r>
      </w:ins>
      <w:ins w:id="287" w:author="Qi Wang" w:date="2022-03-14T22:40:00Z">
        <w:r>
          <w:t>triggering condition</w:t>
        </w:r>
      </w:ins>
      <w:ins w:id="288" w:author="Qi Wang" w:date="2022-03-22T15:03:00Z">
        <w:r w:rsidR="00C94217">
          <w:t>s</w:t>
        </w:r>
      </w:ins>
      <w:ins w:id="289" w:author="Qi Wang" w:date="2022-03-14T22:40:00Z">
        <w:r>
          <w:t>.</w:t>
        </w:r>
      </w:ins>
    </w:p>
    <w:p w14:paraId="581C54C4" w14:textId="6855E616" w:rsidR="009B0C81" w:rsidRDefault="00440B90" w:rsidP="008209F6">
      <w:pPr>
        <w:pStyle w:val="af0"/>
        <w:numPr>
          <w:ilvl w:val="0"/>
          <w:numId w:val="36"/>
        </w:numPr>
        <w:rPr>
          <w:ins w:id="290" w:author="Qi Wang" w:date="2022-03-14T22:50:00Z"/>
        </w:rPr>
      </w:pPr>
      <w:ins w:id="291" w:author="Qi Wang" w:date="2022-03-14T22:47:00Z">
        <w:r>
          <w:t xml:space="preserve">AMF invokes a </w:t>
        </w:r>
        <w:proofErr w:type="spellStart"/>
        <w:r>
          <w:t>Nudm_SDM_Get</w:t>
        </w:r>
        <w:proofErr w:type="spellEnd"/>
        <w:r>
          <w:t xml:space="preserve"> service operation towards the UDM </w:t>
        </w:r>
      </w:ins>
      <w:ins w:id="292" w:author="Qi Wang" w:date="2022-03-14T22:48:00Z">
        <w:r>
          <w:t xml:space="preserve">to </w:t>
        </w:r>
      </w:ins>
      <w:ins w:id="293" w:author="Qi Wang" w:date="2022-03-22T15:03:00Z">
        <w:r w:rsidR="00227469">
          <w:t xml:space="preserve">obtain </w:t>
        </w:r>
      </w:ins>
      <w:ins w:id="294" w:author="Qi Wang" w:date="2022-03-14T22:48:00Z">
        <w:r>
          <w:t>the privacy settings of the PRUs/Reference UE</w:t>
        </w:r>
      </w:ins>
      <w:ins w:id="295" w:author="Huawei_Jianxin" w:date="2022-03-21T17:55:00Z">
        <w:r w:rsidR="00531DB6" w:rsidRPr="00091565">
          <w:rPr>
            <w:rFonts w:eastAsiaTheme="minorEastAsia"/>
            <w:lang w:eastAsia="zh-CN"/>
          </w:rPr>
          <w:t>(</w:t>
        </w:r>
      </w:ins>
      <w:ins w:id="296" w:author="Qi Wang" w:date="2022-03-14T22:48:00Z">
        <w:r w:rsidRPr="00531DB6">
          <w:t>s</w:t>
        </w:r>
      </w:ins>
      <w:ins w:id="297" w:author="Huawei_Jianxin" w:date="2022-03-21T17:55:00Z">
        <w:r w:rsidR="00531DB6" w:rsidRPr="00531DB6">
          <w:t>)</w:t>
        </w:r>
      </w:ins>
      <w:ins w:id="298" w:author="Qi Wang" w:date="2022-03-14T22:48:00Z">
        <w:r w:rsidRPr="00531DB6">
          <w:t>.</w:t>
        </w:r>
      </w:ins>
      <w:ins w:id="299" w:author="Qi Wang" w:date="2022-03-14T22:49:00Z">
        <w:r>
          <w:t xml:space="preserve"> The UDM returns the PRUs/Reference UE</w:t>
        </w:r>
      </w:ins>
      <w:ins w:id="300" w:author="Huawei_Jianxin" w:date="2022-03-21T17:55:00Z">
        <w:r w:rsidR="00531DB6">
          <w:t>(</w:t>
        </w:r>
      </w:ins>
      <w:ins w:id="301" w:author="Qi Wang" w:date="2022-03-14T22:49:00Z">
        <w:r>
          <w:t>s</w:t>
        </w:r>
      </w:ins>
      <w:ins w:id="302" w:author="Huawei_Jianxin" w:date="2022-03-21T17:55:00Z">
        <w:r w:rsidR="00531DB6">
          <w:t>)</w:t>
        </w:r>
      </w:ins>
      <w:ins w:id="303" w:author="Qi Wang" w:date="2022-03-14T22:49:00Z">
        <w:r>
          <w:t xml:space="preserve"> privacy setting. AMF checks the PRUs/Reference UE Privacy profile. </w:t>
        </w:r>
      </w:ins>
    </w:p>
    <w:p w14:paraId="28316EBF" w14:textId="367624B7" w:rsidR="00440B90" w:rsidRDefault="00440B90" w:rsidP="008209F6">
      <w:pPr>
        <w:pStyle w:val="af0"/>
        <w:numPr>
          <w:ilvl w:val="0"/>
          <w:numId w:val="36"/>
        </w:numPr>
        <w:rPr>
          <w:ins w:id="304" w:author="Qi Wang" w:date="2022-03-14T22:53:00Z"/>
        </w:rPr>
      </w:pPr>
      <w:ins w:id="305" w:author="Qi Wang" w:date="2022-03-14T22:52:00Z">
        <w:r>
          <w:t>AMF performs privacy check i</w:t>
        </w:r>
      </w:ins>
      <w:ins w:id="306" w:author="Qi Wang" w:date="2022-03-14T22:51:00Z">
        <w:r>
          <w:t xml:space="preserve">f the privacy profile indicates that the </w:t>
        </w:r>
      </w:ins>
      <w:ins w:id="307" w:author="Huawei_Jianxin" w:date="2022-03-21T17:56:00Z">
        <w:r w:rsidR="00531DB6">
          <w:t>PRUs/Reference UE</w:t>
        </w:r>
        <w:r w:rsidR="00531DB6" w:rsidRPr="00164D39">
          <w:rPr>
            <w:rFonts w:eastAsiaTheme="minorEastAsia"/>
            <w:lang w:eastAsia="zh-CN"/>
          </w:rPr>
          <w:t>(</w:t>
        </w:r>
        <w:r w:rsidR="00531DB6" w:rsidRPr="00531DB6">
          <w:t>s)</w:t>
        </w:r>
      </w:ins>
      <w:ins w:id="308" w:author="Qi Wang" w:date="2022-03-14T22:51:00Z">
        <w:r>
          <w:t xml:space="preserve"> must be either notifies or verified.</w:t>
        </w:r>
      </w:ins>
    </w:p>
    <w:p w14:paraId="18A267BF" w14:textId="08792749" w:rsidR="00825825" w:rsidRDefault="00440B90" w:rsidP="00091565">
      <w:pPr>
        <w:pStyle w:val="af0"/>
        <w:numPr>
          <w:ilvl w:val="0"/>
          <w:numId w:val="36"/>
        </w:numPr>
        <w:rPr>
          <w:ins w:id="309" w:author="Qi Wang" w:date="2022-03-22T15:05:00Z"/>
        </w:rPr>
      </w:pPr>
      <w:ins w:id="310" w:author="Qi Wang" w:date="2022-03-14T22:53:00Z">
        <w:r>
          <w:t xml:space="preserve">AMF invokes the context management update operation request to UDM </w:t>
        </w:r>
      </w:ins>
      <w:ins w:id="311" w:author="Huawei_Jianxin" w:date="2022-03-21T17:56:00Z">
        <w:r w:rsidR="00C3057B">
          <w:t>to</w:t>
        </w:r>
      </w:ins>
      <w:ins w:id="312" w:author="Qi Wang" w:date="2022-03-14T22:53:00Z">
        <w:r>
          <w:t xml:space="preserve"> update the PRU/R</w:t>
        </w:r>
      </w:ins>
      <w:ins w:id="313" w:author="Qi Wang" w:date="2022-03-14T22:54:00Z">
        <w:r>
          <w:t xml:space="preserve">eference UE state information. </w:t>
        </w:r>
      </w:ins>
    </w:p>
    <w:p w14:paraId="24F3BB73" w14:textId="429416FB" w:rsidR="00825825" w:rsidRDefault="00440B90" w:rsidP="00091565">
      <w:pPr>
        <w:pStyle w:val="af0"/>
        <w:numPr>
          <w:ilvl w:val="0"/>
          <w:numId w:val="36"/>
        </w:numPr>
        <w:rPr>
          <w:ins w:id="314" w:author="Huawei_Jianxin1" w:date="2022-03-23T18:09:00Z"/>
        </w:rPr>
      </w:pPr>
      <w:ins w:id="315" w:author="Qi Wang" w:date="2022-03-14T22:54:00Z">
        <w:r>
          <w:t xml:space="preserve">AMF receives </w:t>
        </w:r>
      </w:ins>
      <w:ins w:id="316" w:author="Huawei_Jianxin" w:date="2022-03-21T17:57:00Z">
        <w:r w:rsidR="00C3057B">
          <w:t>the</w:t>
        </w:r>
      </w:ins>
      <w:ins w:id="317" w:author="Qi Wang" w:date="2022-03-14T22:54:00Z">
        <w:r>
          <w:t xml:space="preserve"> response from UDM</w:t>
        </w:r>
      </w:ins>
      <w:ins w:id="318" w:author="Qi Wang" w:date="2022-03-14T22:55:00Z">
        <w:r>
          <w:t>.</w:t>
        </w:r>
      </w:ins>
    </w:p>
    <w:p w14:paraId="2C9E4F1E" w14:textId="77ADA33F" w:rsidR="00BA78DD" w:rsidRPr="00FC7262" w:rsidRDefault="007A0099" w:rsidP="00091565">
      <w:pPr>
        <w:pStyle w:val="af0"/>
        <w:numPr>
          <w:ilvl w:val="0"/>
          <w:numId w:val="36"/>
        </w:numPr>
        <w:rPr>
          <w:ins w:id="319" w:author="Huawei_Jianxin3" w:date="2022-03-29T16:09:00Z"/>
        </w:rPr>
      </w:pPr>
      <w:ins w:id="320" w:author="Huawei_Jianxin1" w:date="2022-03-23T18:10:00Z">
        <w:r>
          <w:rPr>
            <w:rFonts w:eastAsiaTheme="minorEastAsia" w:hint="eastAsia"/>
            <w:lang w:eastAsia="zh-CN"/>
          </w:rPr>
          <w:t>T</w:t>
        </w:r>
        <w:r>
          <w:rPr>
            <w:rFonts w:eastAsiaTheme="minorEastAsia"/>
            <w:lang w:eastAsia="zh-CN"/>
          </w:rPr>
          <w:t xml:space="preserve">he </w:t>
        </w:r>
      </w:ins>
      <w:ins w:id="321" w:author="Huawei_Jianxin1" w:date="2022-03-23T18:11:00Z">
        <w:r>
          <w:rPr>
            <w:rFonts w:eastAsiaTheme="minorEastAsia"/>
            <w:lang w:eastAsia="zh-CN"/>
          </w:rPr>
          <w:t xml:space="preserve">AMF activates the </w:t>
        </w:r>
      </w:ins>
      <w:ins w:id="322" w:author="Huawei_Jianxin1" w:date="2022-03-23T18:12:00Z">
        <w:r>
          <w:rPr>
            <w:rFonts w:eastAsiaTheme="minorEastAsia"/>
            <w:lang w:eastAsia="zh-CN"/>
          </w:rPr>
          <w:t xml:space="preserve">candidate </w:t>
        </w:r>
      </w:ins>
      <w:ins w:id="323" w:author="Huawei_Jianxin1" w:date="2022-03-23T18:11:00Z">
        <w:r>
          <w:rPr>
            <w:rFonts w:eastAsiaTheme="minorEastAsia"/>
            <w:lang w:eastAsia="zh-CN"/>
          </w:rPr>
          <w:t>PRU/Reference UE</w:t>
        </w:r>
      </w:ins>
      <w:ins w:id="324" w:author="Huawei_Jianxin1" w:date="2022-03-23T18:12:00Z">
        <w:r>
          <w:rPr>
            <w:rFonts w:eastAsiaTheme="minorEastAsia"/>
            <w:lang w:eastAsia="zh-CN"/>
          </w:rPr>
          <w:t xml:space="preserve">. </w:t>
        </w:r>
      </w:ins>
    </w:p>
    <w:p w14:paraId="44CDAFBB" w14:textId="77777777" w:rsidR="00ED056B" w:rsidRPr="00ED056B" w:rsidRDefault="00ED056B" w:rsidP="00ED056B">
      <w:pPr>
        <w:pStyle w:val="af0"/>
        <w:numPr>
          <w:ilvl w:val="0"/>
          <w:numId w:val="36"/>
        </w:numPr>
        <w:rPr>
          <w:ins w:id="325" w:author="Huawei_Jianxin3" w:date="2022-03-29T16:09:00Z"/>
        </w:rPr>
      </w:pPr>
      <w:ins w:id="326" w:author="Huawei_Jianxin3" w:date="2022-03-29T16:09:00Z">
        <w:r w:rsidRPr="00ED056B">
          <w:t>AMF returns PRU/Reference UE activation response towards LMF.</w:t>
        </w:r>
      </w:ins>
    </w:p>
    <w:p w14:paraId="712D8E3E" w14:textId="77777777" w:rsidR="00865880" w:rsidRPr="009F20BA" w:rsidRDefault="00865880" w:rsidP="00865880">
      <w:pPr>
        <w:pStyle w:val="4"/>
        <w:rPr>
          <w:ins w:id="327" w:author="Huawei_Jianxin" w:date="2022-03-13T16:57:00Z"/>
          <w:b/>
        </w:rPr>
      </w:pPr>
      <w:ins w:id="328" w:author="Huawei_Jianxin" w:date="2022-03-13T16:57:00Z">
        <w:r w:rsidRPr="009F20BA">
          <w:rPr>
            <w:b/>
          </w:rPr>
          <w:t>6.x.3.3 Location service procedure by using PRUs/Reference UEs</w:t>
        </w:r>
      </w:ins>
    </w:p>
    <w:p w14:paraId="7BB6CCA4" w14:textId="66F6BCEF" w:rsidR="00865880" w:rsidRPr="00E37596" w:rsidRDefault="00865880" w:rsidP="00865880">
      <w:pPr>
        <w:jc w:val="both"/>
        <w:rPr>
          <w:ins w:id="329" w:author="Huawei_Jianxin" w:date="2022-03-13T16:57:00Z"/>
          <w:rFonts w:eastAsiaTheme="minorEastAsia"/>
          <w:lang w:eastAsia="zh-CN"/>
        </w:rPr>
      </w:pPr>
      <w:ins w:id="330" w:author="Huawei_Jianxin" w:date="2022-03-13T16:57:00Z">
        <w:r>
          <w:rPr>
            <w:rFonts w:eastAsiaTheme="minorEastAsia" w:hint="eastAsia"/>
            <w:lang w:eastAsia="zh-CN"/>
          </w:rPr>
          <w:t>T</w:t>
        </w:r>
        <w:r>
          <w:rPr>
            <w:rFonts w:eastAsiaTheme="minorEastAsia"/>
            <w:lang w:eastAsia="zh-CN"/>
          </w:rPr>
          <w:t>his clause describes the location service procedure with the assistance of PRU</w:t>
        </w:r>
        <w:r>
          <w:rPr>
            <w:rFonts w:eastAsiaTheme="minorEastAsia" w:hint="eastAsia"/>
            <w:lang w:eastAsia="zh-CN"/>
          </w:rPr>
          <w:t>/</w:t>
        </w:r>
        <w:r>
          <w:rPr>
            <w:rFonts w:eastAsiaTheme="minorEastAsia"/>
            <w:lang w:eastAsia="zh-CN"/>
          </w:rPr>
          <w:t xml:space="preserve">Reference UE. Section 6.x.3.3.1 and 6.x.3.3.2 are based on the </w:t>
        </w:r>
        <w:r w:rsidRPr="00DA2E77">
          <w:rPr>
            <w:rFonts w:eastAsiaTheme="minorEastAsia"/>
            <w:lang w:eastAsia="zh-CN"/>
          </w:rPr>
          <w:t>prerequisite</w:t>
        </w:r>
        <w:r>
          <w:rPr>
            <w:rFonts w:eastAsiaTheme="minorEastAsia"/>
            <w:lang w:eastAsia="zh-CN"/>
          </w:rPr>
          <w:t xml:space="preserve"> </w:t>
        </w:r>
      </w:ins>
      <w:ins w:id="331" w:author="Qi Wang" w:date="2022-03-22T15:07:00Z">
        <w:r w:rsidR="00CD5458">
          <w:rPr>
            <w:rFonts w:eastAsiaTheme="minorEastAsia"/>
            <w:lang w:eastAsia="zh-CN"/>
          </w:rPr>
          <w:t xml:space="preserve">that </w:t>
        </w:r>
      </w:ins>
      <w:ins w:id="332" w:author="Huawei_Jianxin" w:date="2022-03-13T16:57:00Z">
        <w:r>
          <w:rPr>
            <w:rFonts w:eastAsiaTheme="minorEastAsia"/>
            <w:lang w:eastAsia="zh-CN"/>
          </w:rPr>
          <w:t xml:space="preserve">PRU(s)/Reference UE(s) are managed by AMF, i.e., the AMF-centric. </w:t>
        </w:r>
        <w:r w:rsidRPr="004E4896">
          <w:rPr>
            <w:rFonts w:eastAsiaTheme="minorEastAsia"/>
            <w:lang w:eastAsia="zh-CN"/>
          </w:rPr>
          <w:t>Section 6.x.3.3.</w:t>
        </w:r>
        <w:r>
          <w:rPr>
            <w:rFonts w:eastAsiaTheme="minorEastAsia"/>
            <w:lang w:eastAsia="zh-CN"/>
          </w:rPr>
          <w:t>3</w:t>
        </w:r>
        <w:r w:rsidRPr="004E4896">
          <w:rPr>
            <w:rFonts w:eastAsiaTheme="minorEastAsia"/>
            <w:lang w:eastAsia="zh-CN"/>
          </w:rPr>
          <w:t xml:space="preserve"> and 6.x.3.3.</w:t>
        </w:r>
        <w:r>
          <w:rPr>
            <w:rFonts w:eastAsiaTheme="minorEastAsia"/>
            <w:lang w:eastAsia="zh-CN"/>
          </w:rPr>
          <w:t>4</w:t>
        </w:r>
        <w:r w:rsidRPr="004E4896">
          <w:rPr>
            <w:rFonts w:eastAsiaTheme="minorEastAsia"/>
            <w:lang w:eastAsia="zh-CN"/>
          </w:rPr>
          <w:t xml:space="preserve"> are based on </w:t>
        </w:r>
        <w:r>
          <w:rPr>
            <w:rFonts w:eastAsiaTheme="minorEastAsia"/>
            <w:lang w:eastAsia="zh-CN"/>
          </w:rPr>
          <w:t xml:space="preserve">the </w:t>
        </w:r>
        <w:r w:rsidRPr="00DA2E77">
          <w:rPr>
            <w:rFonts w:eastAsiaTheme="minorEastAsia"/>
            <w:lang w:eastAsia="zh-CN"/>
          </w:rPr>
          <w:t>prerequisite</w:t>
        </w:r>
        <w:r w:rsidRPr="004E4896">
          <w:rPr>
            <w:rFonts w:eastAsiaTheme="minorEastAsia"/>
            <w:lang w:eastAsia="zh-CN"/>
          </w:rPr>
          <w:t xml:space="preserve"> </w:t>
        </w:r>
      </w:ins>
      <w:ins w:id="333" w:author="Qi Wang" w:date="2022-03-22T15:07:00Z">
        <w:r w:rsidR="00CD5458">
          <w:rPr>
            <w:rFonts w:eastAsiaTheme="minorEastAsia"/>
            <w:lang w:eastAsia="zh-CN"/>
          </w:rPr>
          <w:t xml:space="preserve">that </w:t>
        </w:r>
      </w:ins>
      <w:ins w:id="334" w:author="Huawei_Jianxin" w:date="2022-03-13T16:57:00Z">
        <w:r w:rsidRPr="004E4896">
          <w:rPr>
            <w:rFonts w:eastAsiaTheme="minorEastAsia"/>
            <w:lang w:eastAsia="zh-CN"/>
          </w:rPr>
          <w:t>PRU</w:t>
        </w:r>
        <w:r>
          <w:rPr>
            <w:rFonts w:eastAsiaTheme="minorEastAsia"/>
            <w:lang w:eastAsia="zh-CN"/>
          </w:rPr>
          <w:t>(s)</w:t>
        </w:r>
        <w:r w:rsidRPr="004E4896">
          <w:rPr>
            <w:rFonts w:eastAsiaTheme="minorEastAsia"/>
            <w:lang w:eastAsia="zh-CN"/>
          </w:rPr>
          <w:t>/Reference UE</w:t>
        </w:r>
        <w:r>
          <w:rPr>
            <w:rFonts w:eastAsiaTheme="minorEastAsia"/>
            <w:lang w:eastAsia="zh-CN"/>
          </w:rPr>
          <w:t>(s)</w:t>
        </w:r>
        <w:r w:rsidRPr="004E4896">
          <w:rPr>
            <w:rFonts w:eastAsiaTheme="minorEastAsia"/>
            <w:lang w:eastAsia="zh-CN"/>
          </w:rPr>
          <w:t xml:space="preserve"> </w:t>
        </w:r>
      </w:ins>
      <w:ins w:id="335" w:author="Qi Wang" w:date="2022-03-22T15:07:00Z">
        <w:r w:rsidR="00CD5458">
          <w:rPr>
            <w:rFonts w:eastAsiaTheme="minorEastAsia"/>
            <w:lang w:eastAsia="zh-CN"/>
          </w:rPr>
          <w:t xml:space="preserve">are </w:t>
        </w:r>
      </w:ins>
      <w:ins w:id="336" w:author="Huawei_Jianxin" w:date="2022-03-13T16:57:00Z">
        <w:r w:rsidRPr="004E4896">
          <w:rPr>
            <w:rFonts w:eastAsiaTheme="minorEastAsia"/>
            <w:lang w:eastAsia="zh-CN"/>
          </w:rPr>
          <w:t xml:space="preserve">managed by </w:t>
        </w:r>
        <w:r>
          <w:rPr>
            <w:rFonts w:eastAsiaTheme="minorEastAsia"/>
            <w:lang w:eastAsia="zh-CN"/>
          </w:rPr>
          <w:t>LMF</w:t>
        </w:r>
        <w:r w:rsidRPr="004E4896">
          <w:rPr>
            <w:rFonts w:eastAsiaTheme="minorEastAsia"/>
            <w:lang w:eastAsia="zh-CN"/>
          </w:rPr>
          <w:t xml:space="preserve">, i.e., the </w:t>
        </w:r>
        <w:r>
          <w:rPr>
            <w:rFonts w:eastAsiaTheme="minorEastAsia"/>
            <w:lang w:eastAsia="zh-CN"/>
          </w:rPr>
          <w:t>LMF</w:t>
        </w:r>
        <w:r w:rsidRPr="004E4896">
          <w:rPr>
            <w:rFonts w:eastAsiaTheme="minorEastAsia"/>
            <w:lang w:eastAsia="zh-CN"/>
          </w:rPr>
          <w:t>-centric.</w:t>
        </w:r>
      </w:ins>
    </w:p>
    <w:p w14:paraId="2ED5B3FA" w14:textId="77777777" w:rsidR="00865880" w:rsidRPr="009F20BA" w:rsidRDefault="00865880" w:rsidP="007D1C39">
      <w:pPr>
        <w:pStyle w:val="5"/>
        <w:rPr>
          <w:ins w:id="337" w:author="Huawei_Jianxin" w:date="2022-03-13T16:57:00Z"/>
        </w:rPr>
      </w:pPr>
      <w:bookmarkStart w:id="338" w:name="_Hlk98316782"/>
      <w:ins w:id="339" w:author="Huawei_Jianxin" w:date="2022-03-13T16:57:00Z">
        <w:r w:rsidRPr="009F20BA">
          <w:t>6.x.3.3.1 AMF-centric MT-LR</w:t>
        </w:r>
      </w:ins>
    </w:p>
    <w:bookmarkEnd w:id="338"/>
    <w:p w14:paraId="57665629" w14:textId="539E10D7" w:rsidR="00865880" w:rsidRDefault="00BB4612" w:rsidP="00865880">
      <w:pPr>
        <w:rPr>
          <w:ins w:id="340" w:author="Huawei_Jianxin" w:date="2022-03-16T09:51:00Z"/>
        </w:rPr>
      </w:pPr>
      <w:ins w:id="341" w:author="Huawei_Jianxin" w:date="2022-03-13T17:03:00Z">
        <w:r w:rsidRPr="00BB4612">
          <w:t>Th</w:t>
        </w:r>
        <w:r w:rsidRPr="009F20BA">
          <w:t>e</w:t>
        </w:r>
      </w:ins>
      <w:ins w:id="342" w:author="Huawei_Jianxin" w:date="2022-03-13T17:04:00Z">
        <w:r>
          <w:t xml:space="preserve"> </w:t>
        </w:r>
        <w:r w:rsidRPr="00BB4612">
          <w:t>AMF-centric MT-LR</w:t>
        </w:r>
        <w:r>
          <w:t xml:space="preserve"> </w:t>
        </w:r>
      </w:ins>
      <w:ins w:id="343" w:author="Huawei_Jianxin" w:date="2022-03-13T17:05:00Z">
        <w:r>
          <w:t>request</w:t>
        </w:r>
      </w:ins>
      <w:ins w:id="344" w:author="Qi Wang" w:date="2022-03-22T16:50:00Z">
        <w:r w:rsidR="00156ED2">
          <w:t>s</w:t>
        </w:r>
      </w:ins>
      <w:ins w:id="345" w:author="Huawei_Jianxin" w:date="2022-03-13T17:05:00Z">
        <w:r>
          <w:t xml:space="preserve"> PRU</w:t>
        </w:r>
      </w:ins>
      <w:ins w:id="346" w:author="Huawei_Jianxin" w:date="2022-03-21T15:03:00Z">
        <w:r w:rsidR="00840E86">
          <w:t>/Reference UE</w:t>
        </w:r>
      </w:ins>
      <w:ins w:id="347" w:author="Huawei_Jianxin" w:date="2022-03-13T17:05:00Z">
        <w:r>
          <w:t xml:space="preserve"> AMF to provide one or multiple candidates P</w:t>
        </w:r>
        <w:r w:rsidRPr="00BB4612">
          <w:t>RU(s)/Reference UE</w:t>
        </w:r>
        <w:r w:rsidRPr="009F20BA">
          <w:rPr>
            <w:rFonts w:eastAsiaTheme="minorEastAsia"/>
            <w:lang w:eastAsia="zh-CN"/>
          </w:rPr>
          <w:t>(s)</w:t>
        </w:r>
      </w:ins>
      <w:ins w:id="348" w:author="Huawei_Jianxin" w:date="2022-03-13T17:04:00Z">
        <w:r>
          <w:t xml:space="preserve"> </w:t>
        </w:r>
      </w:ins>
      <w:ins w:id="349" w:author="Huawei_Jianxin" w:date="2022-03-13T17:06:00Z">
        <w:r>
          <w:t>in the vicinity of target UE, e.g., the same cell or the neighbour cell</w:t>
        </w:r>
        <w:r w:rsidR="007232CE">
          <w:t xml:space="preserve">, </w:t>
        </w:r>
      </w:ins>
      <w:ins w:id="350" w:author="Huawei_Jianxin" w:date="2022-03-13T17:07:00Z">
        <w:r w:rsidR="00DB4F81">
          <w:t>to improve</w:t>
        </w:r>
      </w:ins>
      <w:ins w:id="351" w:author="Qi Wang" w:date="2022-03-22T23:30:00Z">
        <w:r w:rsidR="00261FBF">
          <w:t xml:space="preserve"> </w:t>
        </w:r>
      </w:ins>
      <w:ins w:id="352" w:author="Huawei_Jianxin" w:date="2022-03-13T17:07:00Z">
        <w:r w:rsidR="00DB4F81">
          <w:t>positioning accuracy.</w:t>
        </w:r>
      </w:ins>
    </w:p>
    <w:p w14:paraId="163118FF" w14:textId="47336CC3" w:rsidR="00966015" w:rsidRPr="00E830B1" w:rsidRDefault="00966015" w:rsidP="007D1C39">
      <w:pPr>
        <w:pStyle w:val="6"/>
        <w:rPr>
          <w:ins w:id="353" w:author="Huawei_Jianxin" w:date="2022-03-13T16:57:00Z"/>
          <w:rFonts w:eastAsia="MS Mincho"/>
        </w:rPr>
      </w:pPr>
      <w:ins w:id="354" w:author="Huawei_Jianxin" w:date="2022-03-16T09:52:00Z">
        <w:r w:rsidRPr="009F20BA">
          <w:lastRenderedPageBreak/>
          <w:t>6.x.3.3.1</w:t>
        </w:r>
        <w:r>
          <w:t>.1</w:t>
        </w:r>
      </w:ins>
      <w:ins w:id="355" w:author="Huawei_Jianxin" w:date="2022-03-16T09:53:00Z">
        <w:r w:rsidR="003625C4">
          <w:t xml:space="preserve"> </w:t>
        </w:r>
      </w:ins>
      <w:ins w:id="356" w:author="Huawei_Jianxin" w:date="2022-03-16T09:52:00Z">
        <w:r w:rsidRPr="009F20BA">
          <w:t xml:space="preserve"> </w:t>
        </w:r>
      </w:ins>
      <w:ins w:id="357" w:author="Huawei_Jianxin" w:date="2022-03-21T15:12:00Z">
        <w:r w:rsidR="00CA22F1">
          <w:t>MT-LR</w:t>
        </w:r>
      </w:ins>
      <w:ins w:id="358" w:author="Huawei_Jianxin" w:date="2022-03-21T14:06:00Z">
        <w:r w:rsidR="00A85D93">
          <w:t xml:space="preserve"> procedure b</w:t>
        </w:r>
      </w:ins>
      <w:ins w:id="359" w:author="Huawei_Jianxin" w:date="2022-03-16T09:53:00Z">
        <w:r w:rsidR="00E830B1" w:rsidRPr="00E830B1">
          <w:t xml:space="preserve">ased on Option A in </w:t>
        </w:r>
      </w:ins>
      <w:ins w:id="360" w:author="Huawei_Jianxin" w:date="2022-03-21T15:50:00Z">
        <w:r w:rsidR="009D1764">
          <w:t xml:space="preserve">clause </w:t>
        </w:r>
      </w:ins>
      <w:ins w:id="361" w:author="Huawei_Jianxin" w:date="2022-03-16T09:53:00Z">
        <w:r w:rsidR="00E830B1" w:rsidRPr="00E830B1">
          <w:t>6.x.3.1</w:t>
        </w:r>
      </w:ins>
    </w:p>
    <w:p w14:paraId="0C0442A8" w14:textId="50E55FCF" w:rsidR="00865880" w:rsidRDefault="003575C2" w:rsidP="00865880">
      <w:pPr>
        <w:keepLines/>
        <w:overflowPunct/>
        <w:autoSpaceDE/>
        <w:autoSpaceDN/>
        <w:adjustRightInd/>
        <w:spacing w:after="240"/>
        <w:jc w:val="center"/>
        <w:textAlignment w:val="auto"/>
        <w:rPr>
          <w:ins w:id="362" w:author="Huawei_Jianxin" w:date="2022-03-13T16:57:00Z"/>
          <w:rFonts w:ascii="Arial" w:eastAsia="等线" w:hAnsi="Arial"/>
          <w:b/>
          <w:color w:val="auto"/>
          <w:lang w:eastAsia="en-US"/>
        </w:rPr>
      </w:pPr>
      <w:ins w:id="363" w:author="Qi Wang" w:date="2022-03-22T17:04:00Z">
        <w:r>
          <w:pict w14:anchorId="73564D6E">
            <v:shape id="_x0000_i1029" type="#_x0000_t75" style="width:481.7pt;height:216.45pt">
              <v:imagedata r:id="rId16" o:title=""/>
            </v:shape>
          </w:pict>
        </w:r>
        <w:r w:rsidR="00A068D5" w:rsidRPr="00751754" w:rsidDel="0076353C">
          <w:rPr>
            <w:rFonts w:ascii="Calibri" w:eastAsia="宋体" w:hAnsi="Calibri"/>
            <w:color w:val="auto"/>
            <w:kern w:val="2"/>
            <w:sz w:val="21"/>
            <w:szCs w:val="22"/>
            <w:lang w:val="en-US" w:eastAsia="zh-CN"/>
          </w:rPr>
          <w:t xml:space="preserve"> </w:t>
        </w:r>
      </w:ins>
    </w:p>
    <w:p w14:paraId="1A7DDFC1" w14:textId="71F8F19A" w:rsidR="00865880" w:rsidRPr="007D2974" w:rsidRDefault="00865880" w:rsidP="00865880">
      <w:pPr>
        <w:keepLines/>
        <w:overflowPunct/>
        <w:autoSpaceDE/>
        <w:autoSpaceDN/>
        <w:adjustRightInd/>
        <w:spacing w:after="240"/>
        <w:ind w:firstLineChars="650" w:firstLine="1300"/>
        <w:textAlignment w:val="auto"/>
        <w:rPr>
          <w:ins w:id="364" w:author="Huawei_Jianxin" w:date="2022-03-13T16:57:00Z"/>
          <w:rFonts w:ascii="Arial" w:eastAsia="等线" w:hAnsi="Arial"/>
          <w:b/>
          <w:color w:val="auto"/>
          <w:lang w:eastAsia="en-US"/>
        </w:rPr>
      </w:pPr>
      <w:ins w:id="365"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 xml:space="preserve">-1: </w:t>
        </w:r>
        <w:r>
          <w:rPr>
            <w:rFonts w:ascii="Arial" w:eastAsia="等线" w:hAnsi="Arial"/>
            <w:b/>
            <w:color w:val="auto"/>
            <w:lang w:eastAsia="en-US"/>
          </w:rPr>
          <w:t xml:space="preserve">MT-LR </w:t>
        </w:r>
      </w:ins>
      <w:ins w:id="366" w:author="Qi Wang" w:date="2022-03-22T23:39:00Z">
        <w:r w:rsidR="00FF72D4">
          <w:rPr>
            <w:rFonts w:ascii="Arial" w:eastAsia="等线" w:hAnsi="Arial"/>
            <w:b/>
            <w:color w:val="auto"/>
            <w:lang w:eastAsia="en-US"/>
          </w:rPr>
          <w:t>procedure</w:t>
        </w:r>
      </w:ins>
      <w:ins w:id="367" w:author="Huawei_Jianxin" w:date="2022-03-13T16:57:00Z">
        <w:r>
          <w:rPr>
            <w:rFonts w:ascii="Arial" w:eastAsia="等线" w:hAnsi="Arial"/>
            <w:b/>
            <w:color w:val="auto"/>
            <w:lang w:eastAsia="en-US"/>
          </w:rPr>
          <w:t xml:space="preserve"> using PRU/Reference UE (AMF-centric).</w:t>
        </w:r>
      </w:ins>
    </w:p>
    <w:p w14:paraId="69FDB5D8" w14:textId="6C8ABCB6" w:rsidR="00865880" w:rsidRDefault="00A32E60" w:rsidP="00865880">
      <w:pPr>
        <w:ind w:left="600" w:hangingChars="300" w:hanging="600"/>
        <w:rPr>
          <w:ins w:id="368" w:author="Huawei_Jianxin" w:date="2022-03-13T17:19:00Z"/>
          <w:rFonts w:eastAsia="MS Mincho"/>
        </w:rPr>
      </w:pPr>
      <w:bookmarkStart w:id="369" w:name="_Hlk98317802"/>
      <w:ins w:id="370" w:author="Huawei_Jianxin" w:date="2022-03-21T15:27:00Z">
        <w:r>
          <w:rPr>
            <w:rFonts w:eastAsia="MS Mincho"/>
          </w:rPr>
          <w:t xml:space="preserve">Steps </w:t>
        </w:r>
      </w:ins>
      <w:ins w:id="371" w:author="Huawei_Jianxin" w:date="2022-03-13T16:57:00Z">
        <w:r w:rsidR="00865880">
          <w:rPr>
            <w:rFonts w:eastAsia="MS Mincho"/>
          </w:rPr>
          <w:t>1~</w:t>
        </w:r>
      </w:ins>
      <w:ins w:id="372" w:author="Huawei_Jianxin" w:date="2022-03-16T10:15:00Z">
        <w:r w:rsidR="00323A79">
          <w:rPr>
            <w:rFonts w:eastAsia="MS Mincho"/>
          </w:rPr>
          <w:t>4</w:t>
        </w:r>
      </w:ins>
      <w:ins w:id="373" w:author="Huawei_Jianxin" w:date="2022-03-21T15:27:00Z">
        <w:r>
          <w:rPr>
            <w:rFonts w:eastAsia="MS Mincho"/>
          </w:rPr>
          <w:t xml:space="preserve"> are s</w:t>
        </w:r>
      </w:ins>
      <w:ins w:id="374" w:author="Huawei_Jianxin" w:date="2022-03-13T17:18:00Z">
        <w:r w:rsidR="00B333A7" w:rsidRPr="00B333A7">
          <w:rPr>
            <w:rFonts w:eastAsia="MS Mincho"/>
          </w:rPr>
          <w:t>ame as the steps 1-</w:t>
        </w:r>
      </w:ins>
      <w:ins w:id="375" w:author="Huawei_Jianxin" w:date="2022-03-13T17:19:00Z">
        <w:r w:rsidR="00B333A7">
          <w:rPr>
            <w:rFonts w:eastAsia="MS Mincho"/>
          </w:rPr>
          <w:t>5</w:t>
        </w:r>
      </w:ins>
      <w:ins w:id="376" w:author="Huawei_Jianxin" w:date="2022-03-13T17:18:00Z">
        <w:r w:rsidR="00B333A7" w:rsidRPr="00B333A7">
          <w:rPr>
            <w:rFonts w:eastAsia="MS Mincho"/>
          </w:rPr>
          <w:t xml:space="preserve"> defined </w:t>
        </w:r>
      </w:ins>
      <w:ins w:id="377" w:author="Huawei_Jianxin" w:date="2022-03-13T17:19:00Z">
        <w:r w:rsidR="00B333A7">
          <w:rPr>
            <w:rFonts w:eastAsia="MS Mincho"/>
          </w:rPr>
          <w:t xml:space="preserve">in </w:t>
        </w:r>
      </w:ins>
      <w:ins w:id="378" w:author="Huawei_Jianxin" w:date="2022-03-13T17:18:00Z">
        <w:r w:rsidR="00B333A7" w:rsidRPr="00B333A7">
          <w:rPr>
            <w:rFonts w:eastAsia="MS Mincho"/>
          </w:rPr>
          <w:t xml:space="preserve">clause </w:t>
        </w:r>
      </w:ins>
      <w:ins w:id="379" w:author="Huawei_Jianxin" w:date="2022-03-13T17:19:00Z">
        <w:r w:rsidR="00B333A7" w:rsidRPr="00B333A7">
          <w:rPr>
            <w:rFonts w:eastAsia="MS Mincho"/>
          </w:rPr>
          <w:t>6.1.1</w:t>
        </w:r>
        <w:r w:rsidR="00B333A7">
          <w:rPr>
            <w:rFonts w:eastAsia="MS Mincho"/>
          </w:rPr>
          <w:t xml:space="preserve"> of TS 23.273</w:t>
        </w:r>
      </w:ins>
      <w:ins w:id="380" w:author="Huawei_Jianxin" w:date="2022-03-13T17:18:00Z">
        <w:r w:rsidR="00B333A7" w:rsidRPr="00B333A7">
          <w:rPr>
            <w:rFonts w:eastAsia="MS Mincho"/>
          </w:rPr>
          <w:t>.</w:t>
        </w:r>
      </w:ins>
    </w:p>
    <w:bookmarkEnd w:id="369"/>
    <w:p w14:paraId="455BFE55" w14:textId="454DC0BB" w:rsidR="00865880" w:rsidRPr="000F60D0" w:rsidRDefault="00AA3090" w:rsidP="000F60D0">
      <w:pPr>
        <w:pStyle w:val="af0"/>
        <w:numPr>
          <w:ilvl w:val="0"/>
          <w:numId w:val="26"/>
        </w:numPr>
        <w:rPr>
          <w:ins w:id="381" w:author="Huawei_Jianxin" w:date="2022-03-13T17:26:00Z"/>
          <w:rFonts w:eastAsia="MS Mincho"/>
        </w:rPr>
      </w:pPr>
      <w:ins w:id="382" w:author="Huawei_Jianxin" w:date="2022-03-13T17:23:00Z">
        <w:r w:rsidRPr="00323A79">
          <w:rPr>
            <w:rFonts w:eastAsiaTheme="minorEastAsia"/>
            <w:lang w:eastAsia="zh-CN"/>
          </w:rPr>
          <w:t>T</w:t>
        </w:r>
      </w:ins>
      <w:ins w:id="383" w:author="Huawei_Jianxin" w:date="2022-03-13T17:22:00Z">
        <w:r w:rsidRPr="00323A79">
          <w:rPr>
            <w:rFonts w:eastAsiaTheme="minorEastAsia"/>
            <w:lang w:eastAsia="zh-CN"/>
          </w:rPr>
          <w:t>he LMF</w:t>
        </w:r>
      </w:ins>
      <w:ins w:id="384" w:author="Huawei_Jianxin" w:date="2022-03-13T17:23:00Z">
        <w:r w:rsidRPr="00DB4AE7">
          <w:rPr>
            <w:rFonts w:eastAsiaTheme="minorEastAsia"/>
            <w:lang w:eastAsia="zh-CN"/>
          </w:rPr>
          <w:t xml:space="preserve"> </w:t>
        </w:r>
      </w:ins>
      <w:ins w:id="385" w:author="Huawei_Jianxin" w:date="2022-03-13T17:22:00Z">
        <w:r w:rsidRPr="000F60D0">
          <w:rPr>
            <w:rFonts w:eastAsia="MS Mincho"/>
          </w:rPr>
          <w:t xml:space="preserve">invokes the </w:t>
        </w:r>
      </w:ins>
      <w:proofErr w:type="spellStart"/>
      <w:ins w:id="386" w:author="Huawei_Jianxin" w:date="2022-03-13T17:23:00Z">
        <w:r w:rsidRPr="000F60D0">
          <w:rPr>
            <w:rFonts w:eastAsia="MS Mincho"/>
          </w:rPr>
          <w:t>Nnrf_</w:t>
        </w:r>
        <w:r w:rsidR="0038632B" w:rsidRPr="000F60D0">
          <w:rPr>
            <w:rFonts w:eastAsia="MS Mincho"/>
          </w:rPr>
          <w:t>NFDiscovery_Request</w:t>
        </w:r>
        <w:proofErr w:type="spellEnd"/>
        <w:r w:rsidR="0038632B" w:rsidRPr="000F60D0">
          <w:rPr>
            <w:rFonts w:eastAsia="MS Mincho"/>
          </w:rPr>
          <w:t xml:space="preserve"> Request towards NRF </w:t>
        </w:r>
      </w:ins>
      <w:ins w:id="387" w:author="Huawei_Jianxin" w:date="2022-03-13T17:22:00Z">
        <w:r w:rsidRPr="000F60D0">
          <w:rPr>
            <w:rFonts w:eastAsia="MS Mincho"/>
          </w:rPr>
          <w:t xml:space="preserve">to request the </w:t>
        </w:r>
      </w:ins>
      <w:ins w:id="388" w:author="Huawei_Jianxin" w:date="2022-03-13T17:24:00Z">
        <w:r w:rsidR="0038632B" w:rsidRPr="000F60D0">
          <w:rPr>
            <w:rFonts w:eastAsia="MS Mincho"/>
          </w:rPr>
          <w:t>PRU/Reference UE AMF</w:t>
        </w:r>
      </w:ins>
      <w:ins w:id="389" w:author="Huawei_Jianxin" w:date="2022-03-13T17:22:00Z">
        <w:r w:rsidRPr="000F60D0">
          <w:rPr>
            <w:rFonts w:eastAsia="MS Mincho"/>
          </w:rPr>
          <w:t xml:space="preserve">. The service operation includes </w:t>
        </w:r>
      </w:ins>
      <w:ins w:id="390" w:author="Huawei_Jianxin" w:date="2022-03-13T17:24:00Z">
        <w:r w:rsidR="0038632B" w:rsidRPr="000F60D0">
          <w:rPr>
            <w:rFonts w:eastAsia="MS Mincho"/>
          </w:rPr>
          <w:t>the target UE location information</w:t>
        </w:r>
      </w:ins>
      <w:ins w:id="391" w:author="Huawei_Jianxin" w:date="2022-03-13T17:26:00Z">
        <w:r w:rsidR="003A0255" w:rsidRPr="000F60D0">
          <w:rPr>
            <w:rFonts w:eastAsia="MS Mincho"/>
          </w:rPr>
          <w:t xml:space="preserve"> </w:t>
        </w:r>
      </w:ins>
      <w:ins w:id="392" w:author="Huawei_Jianxin" w:date="2022-03-13T17:24:00Z">
        <w:r w:rsidR="0038632B" w:rsidRPr="000F60D0">
          <w:rPr>
            <w:rFonts w:eastAsia="MS Mincho"/>
          </w:rPr>
          <w:t>(e.g., the TAI</w:t>
        </w:r>
      </w:ins>
      <w:ins w:id="393" w:author="Huawei_Jianxin" w:date="2022-03-13T17:27:00Z">
        <w:r w:rsidR="000A0689" w:rsidRPr="000F60D0">
          <w:rPr>
            <w:rFonts w:eastAsia="MS Mincho"/>
          </w:rPr>
          <w:t xml:space="preserve"> of target UE</w:t>
        </w:r>
      </w:ins>
      <w:ins w:id="394" w:author="Huawei_Jianxin" w:date="2022-03-13T17:24:00Z">
        <w:r w:rsidR="0038632B" w:rsidRPr="000F60D0">
          <w:rPr>
            <w:rFonts w:eastAsia="MS Mincho"/>
          </w:rPr>
          <w:t>)</w:t>
        </w:r>
      </w:ins>
      <w:ins w:id="395" w:author="Huawei_Jianxin" w:date="2022-03-13T17:22:00Z">
        <w:r w:rsidRPr="000F60D0">
          <w:rPr>
            <w:rFonts w:eastAsia="MS Mincho"/>
          </w:rPr>
          <w:t>, the</w:t>
        </w:r>
      </w:ins>
      <w:ins w:id="396" w:author="Huawei_Jianxin" w:date="2022-03-13T17:25:00Z">
        <w:r w:rsidR="0038632B" w:rsidRPr="000F60D0">
          <w:rPr>
            <w:rFonts w:eastAsia="MS Mincho"/>
          </w:rPr>
          <w:t xml:space="preserve"> indication to find the PRU</w:t>
        </w:r>
      </w:ins>
      <w:ins w:id="397" w:author="Huawei_Jianxin" w:date="2022-03-21T15:04:00Z">
        <w:r w:rsidR="00D840AB">
          <w:rPr>
            <w:rFonts w:eastAsia="MS Mincho"/>
          </w:rPr>
          <w:t>/Reference UE</w:t>
        </w:r>
      </w:ins>
      <w:ins w:id="398" w:author="Huawei_Jianxin" w:date="2022-03-13T17:25:00Z">
        <w:r w:rsidR="0038632B" w:rsidRPr="000F60D0">
          <w:rPr>
            <w:rFonts w:eastAsia="MS Mincho"/>
          </w:rPr>
          <w:t xml:space="preserve"> AMF which could</w:t>
        </w:r>
      </w:ins>
      <w:ins w:id="399" w:author="Huawei_Jianxin" w:date="2022-03-13T17:26:00Z">
        <w:r w:rsidR="0038632B" w:rsidRPr="000F60D0">
          <w:rPr>
            <w:rFonts w:eastAsia="MS Mincho"/>
          </w:rPr>
          <w:t xml:space="preserve"> </w:t>
        </w:r>
      </w:ins>
      <w:ins w:id="400" w:author="Qi Wang" w:date="2022-03-22T16:53:00Z">
        <w:r w:rsidR="00156ED2">
          <w:rPr>
            <w:rFonts w:eastAsia="MS Mincho"/>
          </w:rPr>
          <w:t xml:space="preserve">serve </w:t>
        </w:r>
      </w:ins>
      <w:ins w:id="401" w:author="Qi Wang" w:date="2022-03-22T16:54:00Z">
        <w:r w:rsidR="0072335B">
          <w:rPr>
            <w:rFonts w:eastAsia="MS Mincho"/>
          </w:rPr>
          <w:t xml:space="preserve">in the area </w:t>
        </w:r>
        <w:r w:rsidR="006E6ADA">
          <w:rPr>
            <w:rFonts w:eastAsia="MS Mincho"/>
          </w:rPr>
          <w:t>around the target UE</w:t>
        </w:r>
      </w:ins>
      <w:ins w:id="402" w:author="Huawei_Jianxin" w:date="2022-03-13T17:22:00Z">
        <w:r w:rsidRPr="000F60D0">
          <w:rPr>
            <w:rFonts w:eastAsia="MS Mincho"/>
          </w:rPr>
          <w:t>.</w:t>
        </w:r>
      </w:ins>
    </w:p>
    <w:p w14:paraId="63987F15" w14:textId="20F0E94E" w:rsidR="0038632B" w:rsidRDefault="000A0689" w:rsidP="0038632B">
      <w:pPr>
        <w:pStyle w:val="af0"/>
        <w:numPr>
          <w:ilvl w:val="0"/>
          <w:numId w:val="26"/>
        </w:numPr>
        <w:rPr>
          <w:ins w:id="403" w:author="Huawei_Jianxin" w:date="2022-03-13T17:33:00Z"/>
          <w:rFonts w:eastAsiaTheme="minorEastAsia"/>
          <w:lang w:eastAsia="zh-CN"/>
        </w:rPr>
      </w:pPr>
      <w:ins w:id="404" w:author="Huawei_Jianxin" w:date="2022-03-13T17:29:00Z">
        <w:r>
          <w:rPr>
            <w:rFonts w:eastAsiaTheme="minorEastAsia"/>
            <w:lang w:eastAsia="zh-CN"/>
          </w:rPr>
          <w:t>Based on the</w:t>
        </w:r>
      </w:ins>
      <w:ins w:id="405" w:author="Huawei_Jianxin" w:date="2022-03-13T17:30:00Z">
        <w:r w:rsidR="004A5E89">
          <w:rPr>
            <w:rFonts w:eastAsiaTheme="minorEastAsia"/>
            <w:lang w:eastAsia="zh-CN"/>
          </w:rPr>
          <w:t xml:space="preserve"> PRU</w:t>
        </w:r>
      </w:ins>
      <w:ins w:id="406" w:author="Huawei_Jianxin" w:date="2022-03-21T15:04:00Z">
        <w:r w:rsidR="00D840AB">
          <w:rPr>
            <w:rFonts w:eastAsiaTheme="minorEastAsia"/>
            <w:lang w:eastAsia="zh-CN"/>
          </w:rPr>
          <w:t>/Reference UE</w:t>
        </w:r>
      </w:ins>
      <w:ins w:id="407" w:author="Huawei_Jianxin" w:date="2022-03-13T17:30:00Z">
        <w:r w:rsidR="004A5E89">
          <w:rPr>
            <w:rFonts w:eastAsiaTheme="minorEastAsia"/>
            <w:lang w:eastAsia="zh-CN"/>
          </w:rPr>
          <w:t xml:space="preserve"> AMF discovery</w:t>
        </w:r>
      </w:ins>
      <w:ins w:id="408" w:author="Huawei_Jianxin" w:date="2022-03-13T17:29:00Z">
        <w:r>
          <w:rPr>
            <w:rFonts w:eastAsiaTheme="minorEastAsia"/>
            <w:lang w:eastAsia="zh-CN"/>
          </w:rPr>
          <w:t xml:space="preserve"> indication and the target UE location in</w:t>
        </w:r>
      </w:ins>
      <w:ins w:id="409" w:author="Huawei_Jianxin" w:date="2022-03-13T17:30:00Z">
        <w:r>
          <w:rPr>
            <w:rFonts w:eastAsiaTheme="minorEastAsia"/>
            <w:lang w:eastAsia="zh-CN"/>
          </w:rPr>
          <w:t xml:space="preserve">formation, the </w:t>
        </w:r>
        <w:r w:rsidR="000572A0">
          <w:rPr>
            <w:rFonts w:eastAsiaTheme="minorEastAsia"/>
            <w:lang w:eastAsia="zh-CN"/>
          </w:rPr>
          <w:t xml:space="preserve">NRF </w:t>
        </w:r>
      </w:ins>
      <w:ins w:id="410" w:author="Huawei_Jianxin" w:date="2022-03-13T17:33:00Z">
        <w:r w:rsidR="0000381B">
          <w:rPr>
            <w:rFonts w:eastAsiaTheme="minorEastAsia"/>
            <w:lang w:eastAsia="zh-CN"/>
          </w:rPr>
          <w:t>return</w:t>
        </w:r>
      </w:ins>
      <w:ins w:id="411" w:author="Huawei_Jianxin" w:date="2022-03-13T17:32:00Z">
        <w:r w:rsidR="0000381B">
          <w:rPr>
            <w:rFonts w:eastAsiaTheme="minorEastAsia"/>
            <w:lang w:eastAsia="zh-CN"/>
          </w:rPr>
          <w:t xml:space="preserve"> one or multiple PRU</w:t>
        </w:r>
      </w:ins>
      <w:ins w:id="412" w:author="Huawei_Jianxin" w:date="2022-03-21T15:04:00Z">
        <w:r w:rsidR="00D840AB">
          <w:rPr>
            <w:rFonts w:eastAsiaTheme="minorEastAsia"/>
            <w:lang w:eastAsia="zh-CN"/>
          </w:rPr>
          <w:t>/Reference UE</w:t>
        </w:r>
      </w:ins>
      <w:ins w:id="413" w:author="Huawei_Jianxin" w:date="2022-03-13T17:32:00Z">
        <w:r w:rsidR="0000381B">
          <w:rPr>
            <w:rFonts w:eastAsiaTheme="minorEastAsia"/>
            <w:lang w:eastAsia="zh-CN"/>
          </w:rPr>
          <w:t xml:space="preserve"> AMF</w:t>
        </w:r>
      </w:ins>
      <w:ins w:id="414" w:author="Huawei_Jianxin" w:date="2022-03-21T15:04:00Z">
        <w:r w:rsidR="00D840AB">
          <w:rPr>
            <w:rFonts w:eastAsiaTheme="minorEastAsia"/>
            <w:lang w:eastAsia="zh-CN"/>
          </w:rPr>
          <w:t>(</w:t>
        </w:r>
      </w:ins>
      <w:ins w:id="415" w:author="Huawei_Jianxin" w:date="2022-03-21T15:05:00Z">
        <w:r w:rsidR="00D840AB">
          <w:rPr>
            <w:rFonts w:eastAsiaTheme="minorEastAsia"/>
            <w:lang w:eastAsia="zh-CN"/>
          </w:rPr>
          <w:t>s</w:t>
        </w:r>
      </w:ins>
      <w:ins w:id="416" w:author="Huawei_Jianxin" w:date="2022-03-21T15:04:00Z">
        <w:r w:rsidR="00D840AB">
          <w:rPr>
            <w:rFonts w:eastAsiaTheme="minorEastAsia"/>
            <w:lang w:eastAsia="zh-CN"/>
          </w:rPr>
          <w:t>)</w:t>
        </w:r>
      </w:ins>
      <w:ins w:id="417" w:author="Huawei_Jianxin" w:date="2022-03-13T17:32:00Z">
        <w:r w:rsidR="0000381B">
          <w:rPr>
            <w:rFonts w:eastAsiaTheme="minorEastAsia"/>
            <w:lang w:eastAsia="zh-CN"/>
          </w:rPr>
          <w:t xml:space="preserve"> </w:t>
        </w:r>
      </w:ins>
      <w:ins w:id="418" w:author="Huawei_Jianxin" w:date="2022-03-13T17:33:00Z">
        <w:r w:rsidR="0000381B">
          <w:rPr>
            <w:rFonts w:eastAsiaTheme="minorEastAsia"/>
            <w:lang w:eastAsia="zh-CN"/>
          </w:rPr>
          <w:t xml:space="preserve">via </w:t>
        </w:r>
        <w:proofErr w:type="spellStart"/>
        <w:r w:rsidR="009A73C4" w:rsidRPr="009A73C4">
          <w:rPr>
            <w:rFonts w:eastAsiaTheme="minorEastAsia"/>
            <w:lang w:eastAsia="zh-CN"/>
          </w:rPr>
          <w:t>Nnrf_NFDiscovery_Request</w:t>
        </w:r>
        <w:proofErr w:type="spellEnd"/>
        <w:r w:rsidR="009A73C4" w:rsidRPr="009A73C4">
          <w:rPr>
            <w:rFonts w:eastAsiaTheme="minorEastAsia"/>
            <w:lang w:eastAsia="zh-CN"/>
          </w:rPr>
          <w:t xml:space="preserve"> Re</w:t>
        </w:r>
        <w:r w:rsidR="009A73C4">
          <w:rPr>
            <w:rFonts w:eastAsiaTheme="minorEastAsia"/>
            <w:lang w:eastAsia="zh-CN"/>
          </w:rPr>
          <w:t>sponse.</w:t>
        </w:r>
      </w:ins>
    </w:p>
    <w:p w14:paraId="6D25211E" w14:textId="4A74D7F4" w:rsidR="009E03C3" w:rsidRDefault="009E03C3" w:rsidP="0038632B">
      <w:pPr>
        <w:pStyle w:val="af0"/>
        <w:numPr>
          <w:ilvl w:val="0"/>
          <w:numId w:val="26"/>
        </w:numPr>
        <w:rPr>
          <w:ins w:id="419" w:author="Huawei_Jianxin" w:date="2022-03-13T17:36:00Z"/>
          <w:rFonts w:eastAsiaTheme="minorEastAsia"/>
          <w:lang w:eastAsia="zh-CN"/>
        </w:rPr>
      </w:pPr>
      <w:ins w:id="420" w:author="Huawei_Jianxin" w:date="2022-03-13T17:33:00Z">
        <w:r>
          <w:rPr>
            <w:rFonts w:eastAsiaTheme="minorEastAsia"/>
            <w:lang w:eastAsia="zh-CN"/>
          </w:rPr>
          <w:t xml:space="preserve">LMF </w:t>
        </w:r>
      </w:ins>
      <w:ins w:id="421" w:author="Huawei_Jianxin" w:date="2022-03-13T17:34:00Z">
        <w:r>
          <w:rPr>
            <w:rFonts w:eastAsiaTheme="minorEastAsia"/>
            <w:lang w:eastAsia="zh-CN"/>
          </w:rPr>
          <w:t xml:space="preserve">sends </w:t>
        </w:r>
      </w:ins>
      <w:ins w:id="422" w:author="Huawei_Jianxin" w:date="2022-03-21T15:06:00Z">
        <w:r w:rsidR="009B3F8F">
          <w:rPr>
            <w:rFonts w:eastAsiaTheme="minorEastAsia"/>
            <w:lang w:eastAsia="zh-CN"/>
          </w:rPr>
          <w:t xml:space="preserve">the </w:t>
        </w:r>
      </w:ins>
      <w:ins w:id="423" w:author="Huawei_Jianxin" w:date="2022-03-13T17:34:00Z">
        <w:r>
          <w:rPr>
            <w:rFonts w:eastAsiaTheme="minorEastAsia"/>
            <w:lang w:eastAsia="zh-CN"/>
          </w:rPr>
          <w:t>PRU</w:t>
        </w:r>
      </w:ins>
      <w:ins w:id="424" w:author="Huawei_Jianxin" w:date="2022-03-21T15:06:00Z">
        <w:r w:rsidR="009B3F8F">
          <w:rPr>
            <w:rFonts w:eastAsiaTheme="minorEastAsia" w:hint="eastAsia"/>
            <w:lang w:eastAsia="zh-CN"/>
          </w:rPr>
          <w:t>/</w:t>
        </w:r>
        <w:r w:rsidR="009B3F8F">
          <w:rPr>
            <w:rFonts w:eastAsiaTheme="minorEastAsia"/>
            <w:lang w:eastAsia="zh-CN"/>
          </w:rPr>
          <w:t>Reference UE</w:t>
        </w:r>
      </w:ins>
      <w:ins w:id="425" w:author="Huawei_Jianxin" w:date="2022-03-13T17:34:00Z">
        <w:r>
          <w:rPr>
            <w:rFonts w:eastAsiaTheme="minorEastAsia"/>
            <w:lang w:eastAsia="zh-CN"/>
          </w:rPr>
          <w:t xml:space="preserve"> discovery request to PRU</w:t>
        </w:r>
      </w:ins>
      <w:ins w:id="426" w:author="Huawei_Jianxin" w:date="2022-03-21T15:06:00Z">
        <w:r w:rsidR="009B3F8F">
          <w:rPr>
            <w:rFonts w:eastAsiaTheme="minorEastAsia"/>
            <w:lang w:eastAsia="zh-CN"/>
          </w:rPr>
          <w:t>/Reference UE</w:t>
        </w:r>
      </w:ins>
      <w:ins w:id="427" w:author="Huawei_Jianxin" w:date="2022-03-13T17:34:00Z">
        <w:r>
          <w:rPr>
            <w:rFonts w:eastAsiaTheme="minorEastAsia"/>
            <w:lang w:eastAsia="zh-CN"/>
          </w:rPr>
          <w:t xml:space="preserve"> AMF to request</w:t>
        </w:r>
        <w:r w:rsidR="00895184">
          <w:rPr>
            <w:rFonts w:eastAsiaTheme="minorEastAsia"/>
            <w:lang w:eastAsia="zh-CN"/>
          </w:rPr>
          <w:t xml:space="preserve"> the </w:t>
        </w:r>
      </w:ins>
      <w:ins w:id="428" w:author="Huawei_Jianxin" w:date="2022-03-21T15:06:00Z">
        <w:r w:rsidR="009B3F8F">
          <w:rPr>
            <w:rFonts w:eastAsiaTheme="minorEastAsia"/>
            <w:lang w:eastAsia="zh-CN"/>
          </w:rPr>
          <w:t xml:space="preserve">candidate </w:t>
        </w:r>
      </w:ins>
      <w:ins w:id="429" w:author="Huawei_Jianxin" w:date="2022-03-13T17:34:00Z">
        <w:r w:rsidR="009B3F8F">
          <w:rPr>
            <w:rFonts w:eastAsiaTheme="minorEastAsia"/>
            <w:lang w:eastAsia="zh-CN"/>
          </w:rPr>
          <w:t>PRU/Reference UE</w:t>
        </w:r>
        <w:r w:rsidR="00895184">
          <w:rPr>
            <w:rFonts w:eastAsiaTheme="minorEastAsia"/>
            <w:lang w:eastAsia="zh-CN"/>
          </w:rPr>
          <w:t xml:space="preserve">. The </w:t>
        </w:r>
      </w:ins>
      <w:ins w:id="430" w:author="Huawei_Jianxin" w:date="2022-03-13T17:35:00Z">
        <w:r w:rsidR="00895184">
          <w:rPr>
            <w:rFonts w:eastAsiaTheme="minorEastAsia"/>
            <w:lang w:eastAsia="zh-CN"/>
          </w:rPr>
          <w:t xml:space="preserve">message </w:t>
        </w:r>
        <w:r w:rsidR="00895184" w:rsidRPr="00895184">
          <w:rPr>
            <w:rFonts w:eastAsiaTheme="minorEastAsia"/>
            <w:lang w:eastAsia="zh-CN"/>
          </w:rPr>
          <w:t>includes the target UE location information</w:t>
        </w:r>
      </w:ins>
      <w:ins w:id="431" w:author="Huawei_Jianxin" w:date="2022-03-13T17:37:00Z">
        <w:r w:rsidR="00895184">
          <w:rPr>
            <w:rFonts w:eastAsiaTheme="minorEastAsia"/>
            <w:lang w:eastAsia="zh-CN"/>
          </w:rPr>
          <w:t xml:space="preserve"> and </w:t>
        </w:r>
      </w:ins>
      <w:ins w:id="432" w:author="Huawei_Jianxin" w:date="2022-03-13T17:35:00Z">
        <w:r w:rsidR="00895184" w:rsidRPr="00895184">
          <w:rPr>
            <w:rFonts w:eastAsiaTheme="minorEastAsia"/>
            <w:lang w:eastAsia="zh-CN"/>
          </w:rPr>
          <w:t xml:space="preserve">the </w:t>
        </w:r>
        <w:r w:rsidR="00895184">
          <w:rPr>
            <w:rFonts w:eastAsiaTheme="minorEastAsia"/>
            <w:lang w:eastAsia="zh-CN"/>
          </w:rPr>
          <w:t>target UE vicinal location</w:t>
        </w:r>
      </w:ins>
      <w:ins w:id="433" w:author="Huawei_Jianxin" w:date="2022-03-13T17:38:00Z">
        <w:r w:rsidR="00895184">
          <w:rPr>
            <w:rFonts w:eastAsiaTheme="minorEastAsia"/>
            <w:lang w:eastAsia="zh-CN"/>
          </w:rPr>
          <w:t xml:space="preserve"> (e.g., the neighbour cell of target UE)</w:t>
        </w:r>
      </w:ins>
      <w:ins w:id="434" w:author="Huawei_Jianxin" w:date="2022-03-13T17:35:00Z">
        <w:r w:rsidR="00895184" w:rsidRPr="00895184">
          <w:rPr>
            <w:rFonts w:eastAsiaTheme="minorEastAsia"/>
            <w:lang w:eastAsia="zh-CN"/>
          </w:rPr>
          <w:t>.</w:t>
        </w:r>
      </w:ins>
    </w:p>
    <w:p w14:paraId="65292BB2" w14:textId="3EC4AFC7" w:rsidR="00895184" w:rsidRDefault="007361EA" w:rsidP="0038632B">
      <w:pPr>
        <w:pStyle w:val="af0"/>
        <w:numPr>
          <w:ilvl w:val="0"/>
          <w:numId w:val="26"/>
        </w:numPr>
        <w:rPr>
          <w:ins w:id="435" w:author="Huawei_Jianxin" w:date="2022-03-13T17:46:00Z"/>
          <w:rFonts w:eastAsiaTheme="minorEastAsia"/>
          <w:lang w:eastAsia="zh-CN"/>
        </w:rPr>
      </w:pPr>
      <w:ins w:id="436" w:author="Huawei_Jianxin" w:date="2022-03-21T15:07:00Z">
        <w:r>
          <w:rPr>
            <w:rFonts w:eastAsiaTheme="minorEastAsia"/>
            <w:lang w:eastAsia="zh-CN"/>
          </w:rPr>
          <w:t>Based on the message in step 7, t</w:t>
        </w:r>
      </w:ins>
      <w:ins w:id="437" w:author="Huawei_Jianxin" w:date="2022-03-13T17:36:00Z">
        <w:r w:rsidR="00895184">
          <w:rPr>
            <w:rFonts w:eastAsiaTheme="minorEastAsia"/>
            <w:lang w:eastAsia="zh-CN"/>
          </w:rPr>
          <w:t>he PRU</w:t>
        </w:r>
      </w:ins>
      <w:ins w:id="438" w:author="Huawei_Jianxin" w:date="2022-03-21T15:07:00Z">
        <w:r>
          <w:rPr>
            <w:rFonts w:eastAsiaTheme="minorEastAsia"/>
            <w:lang w:eastAsia="zh-CN"/>
          </w:rPr>
          <w:t>/Reference UE</w:t>
        </w:r>
      </w:ins>
      <w:ins w:id="439" w:author="Huawei_Jianxin" w:date="2022-03-13T17:36:00Z">
        <w:r w:rsidR="00895184">
          <w:rPr>
            <w:rFonts w:eastAsiaTheme="minorEastAsia"/>
            <w:lang w:eastAsia="zh-CN"/>
          </w:rPr>
          <w:t xml:space="preserve"> AMF choose one or multiple candidate PRU(s)/Reference UE(s) based on the </w:t>
        </w:r>
      </w:ins>
      <w:ins w:id="440" w:author="Huawei_Jianxin" w:date="2022-03-13T17:37:00Z">
        <w:r w:rsidR="00895184" w:rsidRPr="00895184">
          <w:rPr>
            <w:rFonts w:eastAsiaTheme="minorEastAsia"/>
            <w:lang w:eastAsia="zh-CN"/>
          </w:rPr>
          <w:t>target UE location, the target UE vicinal locatio</w:t>
        </w:r>
        <w:r w:rsidR="00895184">
          <w:rPr>
            <w:rFonts w:eastAsiaTheme="minorEastAsia"/>
            <w:lang w:eastAsia="zh-CN"/>
          </w:rPr>
          <w:t>n, and the mobile state of PRU/Reference UE.</w:t>
        </w:r>
      </w:ins>
      <w:ins w:id="441" w:author="Huawei_Jianxin" w:date="2022-03-13T17:38:00Z">
        <w:r w:rsidR="00200B5E">
          <w:rPr>
            <w:rFonts w:eastAsiaTheme="minorEastAsia"/>
            <w:lang w:eastAsia="zh-CN"/>
          </w:rPr>
          <w:t xml:space="preserve"> The PRU AMF invokes </w:t>
        </w:r>
      </w:ins>
      <w:ins w:id="442" w:author="Huawei_Jianxin" w:date="2022-03-13T17:39:00Z">
        <w:r w:rsidR="00200B5E" w:rsidRPr="00200B5E">
          <w:rPr>
            <w:rFonts w:eastAsiaTheme="minorEastAsia"/>
            <w:lang w:eastAsia="zh-CN"/>
          </w:rPr>
          <w:t>PRU discovery re</w:t>
        </w:r>
        <w:r w:rsidR="00200B5E">
          <w:rPr>
            <w:rFonts w:eastAsiaTheme="minorEastAsia"/>
            <w:lang w:eastAsia="zh-CN"/>
          </w:rPr>
          <w:t>sponse to LMF, includes one or multiple candidate PRU/Reference UE(s)</w:t>
        </w:r>
        <w:r w:rsidR="006B69D6">
          <w:rPr>
            <w:rFonts w:eastAsiaTheme="minorEastAsia" w:hint="eastAsia"/>
            <w:lang w:eastAsia="zh-CN"/>
          </w:rPr>
          <w:t>.</w:t>
        </w:r>
      </w:ins>
    </w:p>
    <w:p w14:paraId="1FAF5E3D" w14:textId="70716546" w:rsidR="00163D13" w:rsidRPr="009F20BA" w:rsidRDefault="00163D13" w:rsidP="00163D13">
      <w:pPr>
        <w:pStyle w:val="af0"/>
        <w:numPr>
          <w:ilvl w:val="0"/>
          <w:numId w:val="26"/>
        </w:numPr>
        <w:rPr>
          <w:ins w:id="443" w:author="Huawei_Jianxin" w:date="2022-03-13T17:39:00Z"/>
          <w:rFonts w:eastAsiaTheme="minorEastAsia"/>
          <w:lang w:eastAsia="zh-CN"/>
        </w:rPr>
      </w:pPr>
      <w:ins w:id="444" w:author="Huawei_Jianxin" w:date="2022-03-13T17:46:00Z">
        <w:r w:rsidRPr="002F5984">
          <w:rPr>
            <w:rFonts w:eastAsiaTheme="minorEastAsia"/>
            <w:lang w:eastAsia="zh-CN"/>
          </w:rPr>
          <w:t>The LMF perform</w:t>
        </w:r>
      </w:ins>
      <w:ins w:id="445" w:author="Qi Wang" w:date="2022-03-22T16:55:00Z">
        <w:r w:rsidR="00C34DC5">
          <w:rPr>
            <w:rFonts w:eastAsiaTheme="minorEastAsia"/>
            <w:lang w:eastAsia="zh-CN"/>
          </w:rPr>
          <w:t>s</w:t>
        </w:r>
      </w:ins>
      <w:ins w:id="446" w:author="Huawei_Jianxin" w:date="2022-03-13T17:46:00Z">
        <w:r w:rsidRPr="002F5984">
          <w:rPr>
            <w:rFonts w:eastAsiaTheme="minorEastAsia"/>
            <w:lang w:eastAsia="zh-CN"/>
          </w:rPr>
          <w:t xml:space="preserve"> the activation procedure as defined in clause 6.x.3.2</w:t>
        </w:r>
      </w:ins>
      <w:ins w:id="447" w:author="Qi Wang" w:date="2022-03-22T16:56:00Z">
        <w:r w:rsidR="00C34DC5">
          <w:rPr>
            <w:rFonts w:eastAsiaTheme="minorEastAsia"/>
            <w:lang w:eastAsia="zh-CN"/>
          </w:rPr>
          <w:t xml:space="preserve"> to activate the </w:t>
        </w:r>
      </w:ins>
      <w:ins w:id="448" w:author="Qi Wang" w:date="2022-03-22T16:57:00Z">
        <w:r w:rsidR="00C34DC5">
          <w:rPr>
            <w:rFonts w:eastAsiaTheme="minorEastAsia"/>
            <w:lang w:eastAsia="zh-CN"/>
          </w:rPr>
          <w:t>desired</w:t>
        </w:r>
      </w:ins>
      <w:ins w:id="449" w:author="Qi Wang" w:date="2022-03-22T16:56:00Z">
        <w:r w:rsidR="00C34DC5">
          <w:rPr>
            <w:rFonts w:eastAsiaTheme="minorEastAsia"/>
            <w:lang w:eastAsia="zh-CN"/>
          </w:rPr>
          <w:t xml:space="preserve"> PRUs/Reference UEs.</w:t>
        </w:r>
      </w:ins>
      <w:r w:rsidRPr="002F5984">
        <w:rPr>
          <w:rFonts w:eastAsiaTheme="minorEastAsia"/>
          <w:lang w:eastAsia="zh-CN"/>
        </w:rPr>
        <w:t xml:space="preserve"> </w:t>
      </w:r>
      <w:ins w:id="450" w:author="Huawei_Jianxin" w:date="2022-03-13T17:46:00Z">
        <w:r w:rsidRPr="002F5984">
          <w:rPr>
            <w:rFonts w:eastAsiaTheme="minorEastAsia"/>
            <w:lang w:eastAsia="zh-CN"/>
          </w:rPr>
          <w:t xml:space="preserve">LMF </w:t>
        </w:r>
      </w:ins>
      <w:ins w:id="451" w:author="Qi Wang" w:date="2022-03-22T16:57:00Z">
        <w:r w:rsidR="00C34DC5">
          <w:rPr>
            <w:rFonts w:eastAsiaTheme="minorEastAsia"/>
            <w:lang w:eastAsia="zh-CN"/>
          </w:rPr>
          <w:t xml:space="preserve">also </w:t>
        </w:r>
      </w:ins>
      <w:ins w:id="452" w:author="Huawei_Jianxin" w:date="2022-03-13T17:46:00Z">
        <w:r w:rsidRPr="002F5984">
          <w:rPr>
            <w:rFonts w:eastAsiaTheme="minorEastAsia"/>
            <w:lang w:eastAsia="zh-CN"/>
          </w:rPr>
          <w:t xml:space="preserve">performs one or more of the positioning procedures </w:t>
        </w:r>
        <w:r>
          <w:rPr>
            <w:rFonts w:eastAsiaTheme="minorEastAsia"/>
            <w:lang w:eastAsia="zh-CN"/>
          </w:rPr>
          <w:t xml:space="preserve">towards PRU/Reference UE as </w:t>
        </w:r>
        <w:r w:rsidRPr="002F5984">
          <w:rPr>
            <w:rFonts w:eastAsiaTheme="minorEastAsia"/>
            <w:lang w:eastAsia="zh-CN"/>
          </w:rPr>
          <w:t>described in clauses 6.11.1, 6.11.2 and 6.11.3 of TS 23.273.</w:t>
        </w:r>
      </w:ins>
    </w:p>
    <w:p w14:paraId="003D9B0A" w14:textId="77777777" w:rsidR="00A32E60" w:rsidRDefault="00DF75D4" w:rsidP="00A32E60">
      <w:pPr>
        <w:pStyle w:val="af0"/>
        <w:numPr>
          <w:ilvl w:val="0"/>
          <w:numId w:val="26"/>
        </w:numPr>
        <w:rPr>
          <w:ins w:id="453" w:author="Huawei_Jianxin" w:date="2022-03-21T15:27:00Z"/>
          <w:rFonts w:eastAsiaTheme="minorEastAsia"/>
          <w:lang w:eastAsia="zh-CN"/>
        </w:rPr>
      </w:pPr>
      <w:ins w:id="454" w:author="Huawei_Jianxin" w:date="2022-03-13T17:44:00Z">
        <w:r w:rsidRPr="00DF75D4">
          <w:rPr>
            <w:rFonts w:eastAsiaTheme="minorEastAsia"/>
            <w:lang w:eastAsia="zh-CN"/>
          </w:rPr>
          <w:t xml:space="preserve">The LMF performs one or more of the positioning procedures </w:t>
        </w:r>
      </w:ins>
      <w:ins w:id="455" w:author="Huawei_Jianxin" w:date="2022-03-13T17:46:00Z">
        <w:r w:rsidR="002F5984">
          <w:rPr>
            <w:rFonts w:eastAsiaTheme="minorEastAsia"/>
            <w:lang w:eastAsia="zh-CN"/>
          </w:rPr>
          <w:t xml:space="preserve">towards target UE as </w:t>
        </w:r>
      </w:ins>
      <w:ins w:id="456" w:author="Huawei_Jianxin" w:date="2022-03-13T17:44:00Z">
        <w:r w:rsidRPr="00DF75D4">
          <w:rPr>
            <w:rFonts w:eastAsiaTheme="minorEastAsia"/>
            <w:lang w:eastAsia="zh-CN"/>
          </w:rPr>
          <w:t>described in clauses 6.11.1, 6.11.2 and 6.11.3</w:t>
        </w:r>
      </w:ins>
      <w:ins w:id="457" w:author="Huawei_Jianxin" w:date="2022-03-13T17:45:00Z">
        <w:r>
          <w:rPr>
            <w:rFonts w:eastAsiaTheme="minorEastAsia"/>
            <w:lang w:eastAsia="zh-CN"/>
          </w:rPr>
          <w:t xml:space="preserve"> of TS 23.273</w:t>
        </w:r>
      </w:ins>
      <w:ins w:id="458" w:author="Huawei_Jianxin" w:date="2022-03-13T17:44:00Z">
        <w:r w:rsidRPr="00DF75D4">
          <w:rPr>
            <w:rFonts w:eastAsiaTheme="minorEastAsia"/>
            <w:lang w:eastAsia="zh-CN"/>
          </w:rPr>
          <w:t>.</w:t>
        </w:r>
      </w:ins>
    </w:p>
    <w:p w14:paraId="2A3B6ACB" w14:textId="77777777" w:rsidR="00A32E60" w:rsidRPr="007D1C39" w:rsidRDefault="00A32E60" w:rsidP="007D1C39">
      <w:pPr>
        <w:rPr>
          <w:ins w:id="459" w:author="Huawei_Jianxin" w:date="2022-03-21T15:25:00Z"/>
          <w:rFonts w:eastAsiaTheme="minorEastAsia"/>
          <w:lang w:eastAsia="zh-CN"/>
        </w:rPr>
      </w:pPr>
    </w:p>
    <w:p w14:paraId="2E066EA6" w14:textId="5ADC7F27" w:rsidR="00047D6B" w:rsidRPr="00B628EF" w:rsidRDefault="003625C4" w:rsidP="007D1C39">
      <w:pPr>
        <w:pStyle w:val="6"/>
        <w:rPr>
          <w:ins w:id="460" w:author="Huawei_Jianxin" w:date="2022-03-16T09:53:00Z"/>
          <w:rFonts w:eastAsia="MS Mincho"/>
        </w:rPr>
      </w:pPr>
      <w:ins w:id="461" w:author="Huawei_Jianxin" w:date="2022-03-16T09:53:00Z">
        <w:r w:rsidRPr="009F20BA">
          <w:lastRenderedPageBreak/>
          <w:t>6.x.3.3.1</w:t>
        </w:r>
        <w:r>
          <w:t xml:space="preserve">.2 </w:t>
        </w:r>
        <w:r w:rsidRPr="009F20BA">
          <w:t xml:space="preserve"> </w:t>
        </w:r>
      </w:ins>
      <w:ins w:id="462" w:author="Huawei_Jianxin" w:date="2022-03-21T15:28:00Z">
        <w:r w:rsidR="00F513CE">
          <w:t>MT-LR procedure</w:t>
        </w:r>
      </w:ins>
      <w:ins w:id="463" w:author="Huawei_Jianxin" w:date="2022-03-21T15:09:00Z">
        <w:r w:rsidR="00236A62">
          <w:t xml:space="preserve"> based on Option C</w:t>
        </w:r>
        <w:r w:rsidR="00236A62" w:rsidRPr="00236A62">
          <w:t xml:space="preserve"> in </w:t>
        </w:r>
      </w:ins>
      <w:ins w:id="464" w:author="Huawei_Jianxin" w:date="2022-03-21T15:50:00Z">
        <w:r w:rsidR="009D1764">
          <w:t xml:space="preserve">clause </w:t>
        </w:r>
      </w:ins>
      <w:ins w:id="465" w:author="Huawei_Jianxin" w:date="2022-03-21T15:09:00Z">
        <w:r w:rsidR="00236A62" w:rsidRPr="00236A62">
          <w:t>6.x.3.1</w:t>
        </w:r>
      </w:ins>
    </w:p>
    <w:p w14:paraId="0A8D7183" w14:textId="2AA93B9A" w:rsidR="007A0DA6" w:rsidRDefault="003575C2" w:rsidP="007D1C39">
      <w:pPr>
        <w:keepLines/>
        <w:overflowPunct/>
        <w:autoSpaceDE/>
        <w:autoSpaceDN/>
        <w:adjustRightInd/>
        <w:spacing w:after="240"/>
        <w:jc w:val="center"/>
        <w:textAlignment w:val="auto"/>
        <w:rPr>
          <w:ins w:id="466" w:author="Qi Wang" w:date="2022-03-22T23:27:00Z"/>
        </w:rPr>
      </w:pPr>
      <w:ins w:id="467" w:author="Qi Wang" w:date="2022-03-22T23:27:00Z">
        <w:r>
          <w:pict w14:anchorId="2319AA5B">
            <v:shape id="_x0000_i1030" type="#_x0000_t75" style="width:399.45pt;height:181.7pt">
              <v:imagedata r:id="rId17" o:title=""/>
            </v:shape>
          </w:pict>
        </w:r>
      </w:ins>
    </w:p>
    <w:p w14:paraId="2178AFAC" w14:textId="126B909E" w:rsidR="000D2453" w:rsidRPr="00B628EF" w:rsidRDefault="000D2453" w:rsidP="007D1C39">
      <w:pPr>
        <w:keepLines/>
        <w:overflowPunct/>
        <w:autoSpaceDE/>
        <w:autoSpaceDN/>
        <w:adjustRightInd/>
        <w:spacing w:after="240"/>
        <w:jc w:val="center"/>
        <w:textAlignment w:val="auto"/>
        <w:rPr>
          <w:ins w:id="468" w:author="Huawei_Jianxin" w:date="2022-03-16T10:09:00Z"/>
          <w:rFonts w:ascii="Arial" w:eastAsia="等线" w:hAnsi="Arial"/>
          <w:b/>
          <w:color w:val="auto"/>
          <w:lang w:eastAsia="en-US"/>
        </w:rPr>
      </w:pPr>
      <w:ins w:id="469" w:author="Huawei_Jianxin" w:date="2022-03-16T10:09:00Z">
        <w:r w:rsidRPr="00B628EF">
          <w:rPr>
            <w:rFonts w:ascii="Arial" w:eastAsia="等线" w:hAnsi="Arial"/>
            <w:b/>
            <w:color w:val="auto"/>
            <w:lang w:eastAsia="en-US"/>
          </w:rPr>
          <w:t>Figure 6.</w:t>
        </w:r>
        <w:r w:rsidRPr="00B628EF">
          <w:rPr>
            <w:rFonts w:ascii="Arial" w:eastAsia="等线" w:hAnsi="Arial" w:hint="eastAsia"/>
            <w:b/>
            <w:color w:val="auto"/>
            <w:lang w:eastAsia="zh-CN"/>
          </w:rPr>
          <w:t>x</w:t>
        </w:r>
        <w:r w:rsidRPr="00B628EF">
          <w:rPr>
            <w:rFonts w:ascii="Arial" w:eastAsia="等线" w:hAnsi="Arial"/>
            <w:b/>
            <w:color w:val="auto"/>
            <w:lang w:eastAsia="en-US"/>
          </w:rPr>
          <w:t xml:space="preserve">.3.3-2: MT-LR </w:t>
        </w:r>
      </w:ins>
      <w:ins w:id="470" w:author="Qi Wang" w:date="2022-03-22T23:39:00Z">
        <w:r w:rsidR="00FF72D4">
          <w:rPr>
            <w:rFonts w:ascii="Arial" w:eastAsia="等线" w:hAnsi="Arial"/>
            <w:b/>
            <w:color w:val="auto"/>
            <w:lang w:eastAsia="en-US"/>
          </w:rPr>
          <w:t>procedure</w:t>
        </w:r>
      </w:ins>
      <w:ins w:id="471" w:author="Huawei_Jianxin" w:date="2022-03-16T10:09:00Z">
        <w:r w:rsidRPr="00B628EF">
          <w:rPr>
            <w:rFonts w:ascii="Arial" w:eastAsia="等线" w:hAnsi="Arial"/>
            <w:b/>
            <w:color w:val="auto"/>
            <w:lang w:eastAsia="en-US"/>
          </w:rPr>
          <w:t xml:space="preserve"> using PRU/Reference UE (AMF-centric).</w:t>
        </w:r>
      </w:ins>
    </w:p>
    <w:p w14:paraId="4A714138" w14:textId="5153C266" w:rsidR="000D2453" w:rsidRPr="00B628EF" w:rsidRDefault="00B628EF" w:rsidP="000D2453">
      <w:pPr>
        <w:ind w:left="600" w:hangingChars="300" w:hanging="600"/>
        <w:rPr>
          <w:ins w:id="472" w:author="Huawei_Jianxin" w:date="2022-03-16T10:09:00Z"/>
          <w:rFonts w:eastAsia="MS Mincho"/>
        </w:rPr>
      </w:pPr>
      <w:ins w:id="473" w:author="Huawei_Jianxin" w:date="2022-03-21T15:36:00Z">
        <w:r>
          <w:rPr>
            <w:rFonts w:eastAsia="MS Mincho"/>
          </w:rPr>
          <w:t xml:space="preserve">Steps </w:t>
        </w:r>
      </w:ins>
      <w:ins w:id="474" w:author="Huawei_Jianxin" w:date="2022-03-16T10:09:00Z">
        <w:r w:rsidR="000D2453" w:rsidRPr="00B628EF">
          <w:rPr>
            <w:rFonts w:eastAsia="MS Mincho"/>
          </w:rPr>
          <w:t>1~3</w:t>
        </w:r>
      </w:ins>
      <w:ins w:id="475" w:author="Huawei_Jianxin" w:date="2022-03-21T15:36:00Z">
        <w:r>
          <w:rPr>
            <w:rFonts w:eastAsia="MS Mincho"/>
          </w:rPr>
          <w:t xml:space="preserve"> </w:t>
        </w:r>
      </w:ins>
      <w:ins w:id="476" w:author="Qi Wang" w:date="2022-03-22T17:10:00Z">
        <w:r w:rsidR="00B20DE8">
          <w:rPr>
            <w:rFonts w:eastAsia="MS Mincho"/>
          </w:rPr>
          <w:t>correspond to</w:t>
        </w:r>
      </w:ins>
      <w:ins w:id="477" w:author="Huawei_Jianxin" w:date="2022-03-16T10:09:00Z">
        <w:r>
          <w:rPr>
            <w:rFonts w:eastAsia="MS Mincho"/>
          </w:rPr>
          <w:t xml:space="preserve"> steps 1</w:t>
        </w:r>
      </w:ins>
      <w:ins w:id="478" w:author="Huawei_Jianxin" w:date="2022-03-21T15:36:00Z">
        <w:r>
          <w:rPr>
            <w:rFonts w:eastAsia="MS Mincho"/>
          </w:rPr>
          <w:t>~</w:t>
        </w:r>
      </w:ins>
      <w:ins w:id="479" w:author="Huawei_Jianxin" w:date="2022-03-16T10:09:00Z">
        <w:r w:rsidR="000D2453" w:rsidRPr="00B628EF">
          <w:rPr>
            <w:rFonts w:eastAsia="MS Mincho"/>
          </w:rPr>
          <w:t>4 defined in clause 6.1.1 of TS 23.273.</w:t>
        </w:r>
      </w:ins>
    </w:p>
    <w:p w14:paraId="0050DB33" w14:textId="13874B4D" w:rsidR="00622404" w:rsidRPr="00F65444" w:rsidRDefault="00622404" w:rsidP="00622404">
      <w:pPr>
        <w:pStyle w:val="af0"/>
        <w:numPr>
          <w:ilvl w:val="0"/>
          <w:numId w:val="17"/>
        </w:numPr>
        <w:rPr>
          <w:ins w:id="480" w:author="Huawei_Jianxin" w:date="2022-03-16T10:10:00Z"/>
          <w:rFonts w:eastAsia="MS Mincho"/>
        </w:rPr>
      </w:pPr>
      <w:ins w:id="481" w:author="Huawei_Jianxin" w:date="2022-03-16T10:10:00Z">
        <w:r w:rsidRPr="00B628EF">
          <w:rPr>
            <w:rFonts w:eastAsiaTheme="minorEastAsia"/>
            <w:lang w:eastAsia="zh-CN"/>
          </w:rPr>
          <w:t xml:space="preserve">The AMF </w:t>
        </w:r>
      </w:ins>
      <w:ins w:id="482" w:author="Huawei_Jianxin" w:date="2022-03-16T10:11:00Z">
        <w:r w:rsidR="00B75FFC" w:rsidRPr="00B628EF">
          <w:rPr>
            <w:rFonts w:eastAsiaTheme="minorEastAsia"/>
            <w:lang w:eastAsia="zh-CN"/>
          </w:rPr>
          <w:t xml:space="preserve">invokes </w:t>
        </w:r>
        <w:proofErr w:type="spellStart"/>
        <w:r w:rsidR="00B75FFC" w:rsidRPr="00B628EF">
          <w:rPr>
            <w:rFonts w:eastAsiaTheme="minorEastAsia"/>
            <w:lang w:eastAsia="zh-CN"/>
          </w:rPr>
          <w:t>Nudm_SDM_Get</w:t>
        </w:r>
        <w:proofErr w:type="spellEnd"/>
        <w:r w:rsidR="00B75FFC" w:rsidRPr="00B628EF">
          <w:rPr>
            <w:rFonts w:eastAsiaTheme="minorEastAsia"/>
            <w:lang w:eastAsia="zh-CN"/>
          </w:rPr>
          <w:t xml:space="preserve"> request to UDM</w:t>
        </w:r>
      </w:ins>
      <w:ins w:id="483" w:author="Huawei_Jianxin" w:date="2022-03-21T17:11:00Z">
        <w:r w:rsidR="00F65444">
          <w:rPr>
            <w:rFonts w:eastAsiaTheme="minorEastAsia"/>
            <w:lang w:eastAsia="zh-CN"/>
          </w:rPr>
          <w:t xml:space="preserve"> </w:t>
        </w:r>
        <w:r w:rsidR="00F65444" w:rsidRPr="00F65444">
          <w:rPr>
            <w:rFonts w:eastAsiaTheme="minorEastAsia"/>
            <w:lang w:eastAsia="zh-CN"/>
          </w:rPr>
          <w:t xml:space="preserve">to request </w:t>
        </w:r>
      </w:ins>
      <w:ins w:id="484" w:author="Qi Wang" w:date="2022-03-22T17:11:00Z">
        <w:r w:rsidR="00E60014">
          <w:rPr>
            <w:rFonts w:eastAsiaTheme="minorEastAsia"/>
            <w:lang w:eastAsia="zh-CN"/>
          </w:rPr>
          <w:t>PRU/Reference UE</w:t>
        </w:r>
      </w:ins>
      <w:ins w:id="485" w:author="Huawei_Jianxin" w:date="2022-03-21T17:11:00Z">
        <w:r w:rsidR="00F65444" w:rsidRPr="00F65444">
          <w:rPr>
            <w:rFonts w:eastAsiaTheme="minorEastAsia"/>
            <w:lang w:eastAsia="zh-CN"/>
          </w:rPr>
          <w:t xml:space="preserve"> infor</w:t>
        </w:r>
        <w:r w:rsidR="00F65444" w:rsidRPr="00C46635">
          <w:rPr>
            <w:rFonts w:eastAsiaTheme="minorEastAsia"/>
            <w:lang w:eastAsia="zh-CN"/>
          </w:rPr>
          <w:t>mation</w:t>
        </w:r>
        <w:r w:rsidR="00F65444" w:rsidRPr="00616EA9">
          <w:rPr>
            <w:rFonts w:eastAsiaTheme="minorEastAsia"/>
            <w:lang w:eastAsia="zh-CN"/>
          </w:rPr>
          <w:t xml:space="preserve"> of the UE(s) in the </w:t>
        </w:r>
        <w:r w:rsidR="00F65444" w:rsidRPr="00BC13E7">
          <w:rPr>
            <w:rFonts w:eastAsiaTheme="minorEastAsia"/>
            <w:lang w:eastAsia="zh-CN"/>
          </w:rPr>
          <w:t xml:space="preserve">same </w:t>
        </w:r>
        <w:r w:rsidR="00F65444" w:rsidRPr="00873B56">
          <w:rPr>
            <w:rFonts w:eastAsiaTheme="minorEastAsia"/>
            <w:lang w:eastAsia="zh-CN"/>
          </w:rPr>
          <w:t>or</w:t>
        </w:r>
        <w:r w:rsidR="00F65444" w:rsidRPr="00831D49">
          <w:rPr>
            <w:rFonts w:eastAsiaTheme="minorEastAsia"/>
            <w:lang w:eastAsia="zh-CN"/>
          </w:rPr>
          <w:t xml:space="preserve"> vicinal l</w:t>
        </w:r>
        <w:r w:rsidR="00F65444" w:rsidRPr="00531DB6">
          <w:rPr>
            <w:rFonts w:eastAsiaTheme="minorEastAsia"/>
            <w:lang w:eastAsia="zh-CN"/>
          </w:rPr>
          <w:t>ocati</w:t>
        </w:r>
        <w:r w:rsidR="00F65444" w:rsidRPr="00141C75">
          <w:rPr>
            <w:rFonts w:eastAsiaTheme="minorEastAsia"/>
            <w:lang w:eastAsia="zh-CN"/>
          </w:rPr>
          <w:t>on with</w:t>
        </w:r>
        <w:r w:rsidR="00F65444" w:rsidRPr="00F65444">
          <w:rPr>
            <w:rFonts w:eastAsiaTheme="minorEastAsia"/>
            <w:lang w:eastAsia="zh-CN"/>
          </w:rPr>
          <w:t xml:space="preserve"> the target UE</w:t>
        </w:r>
      </w:ins>
      <w:ins w:id="486" w:author="Huawei_Jianxin" w:date="2022-03-21T17:12:00Z">
        <w:r w:rsidR="00F65444" w:rsidRPr="00F65444">
          <w:rPr>
            <w:rFonts w:eastAsiaTheme="minorEastAsia"/>
            <w:lang w:eastAsia="zh-CN"/>
          </w:rPr>
          <w:t xml:space="preserve">, e.g., </w:t>
        </w:r>
      </w:ins>
      <w:ins w:id="487" w:author="Qi Wang" w:date="2022-03-22T17:11:00Z">
        <w:r w:rsidR="00543D34">
          <w:rPr>
            <w:rFonts w:eastAsiaTheme="minorEastAsia"/>
            <w:lang w:eastAsia="zh-CN"/>
          </w:rPr>
          <w:t xml:space="preserve">within </w:t>
        </w:r>
      </w:ins>
      <w:ins w:id="488" w:author="Huawei_Jianxin" w:date="2022-03-21T17:12:00Z">
        <w:r w:rsidR="00F65444" w:rsidRPr="00F65444">
          <w:rPr>
            <w:rFonts w:eastAsiaTheme="minorEastAsia"/>
            <w:lang w:eastAsia="zh-CN"/>
          </w:rPr>
          <w:t>the target UE TAI</w:t>
        </w:r>
      </w:ins>
      <w:ins w:id="489" w:author="Huawei_Jianxin" w:date="2022-03-21T17:13:00Z">
        <w:r w:rsidR="00F65444" w:rsidRPr="00F65444">
          <w:rPr>
            <w:rFonts w:eastAsiaTheme="minorEastAsia"/>
            <w:lang w:eastAsia="zh-CN"/>
          </w:rPr>
          <w:t>(s)</w:t>
        </w:r>
      </w:ins>
      <w:ins w:id="490" w:author="Huawei_Jianxin" w:date="2022-03-16T10:11:00Z">
        <w:r w:rsidR="00B75FFC" w:rsidRPr="00F65444">
          <w:rPr>
            <w:rFonts w:eastAsiaTheme="minorEastAsia"/>
            <w:lang w:eastAsia="zh-CN"/>
          </w:rPr>
          <w:t>.</w:t>
        </w:r>
      </w:ins>
    </w:p>
    <w:p w14:paraId="425300B2" w14:textId="3D8AA8AB" w:rsidR="00235747" w:rsidRPr="006B35D3" w:rsidRDefault="00B75FFC" w:rsidP="00A9373D">
      <w:pPr>
        <w:pStyle w:val="af0"/>
        <w:numPr>
          <w:ilvl w:val="0"/>
          <w:numId w:val="39"/>
        </w:numPr>
        <w:rPr>
          <w:ins w:id="491" w:author="Huawei_Jianxin" w:date="2022-03-16T10:13:00Z"/>
          <w:rFonts w:eastAsiaTheme="minorEastAsia"/>
          <w:lang w:eastAsia="zh-CN"/>
        </w:rPr>
      </w:pPr>
      <w:ins w:id="492" w:author="Huawei_Jianxin" w:date="2022-03-16T10:11:00Z">
        <w:r w:rsidRPr="00F65444">
          <w:rPr>
            <w:rFonts w:eastAsiaTheme="minorEastAsia"/>
            <w:lang w:eastAsia="zh-CN"/>
          </w:rPr>
          <w:t>UDM</w:t>
        </w:r>
      </w:ins>
      <w:ins w:id="493" w:author="Huawei_Jianxin" w:date="2022-03-16T10:12:00Z">
        <w:r w:rsidR="00235747" w:rsidRPr="00F65444">
          <w:rPr>
            <w:rFonts w:eastAsiaTheme="minorEastAsia"/>
            <w:lang w:eastAsia="zh-CN"/>
          </w:rPr>
          <w:t xml:space="preserve"> sends the </w:t>
        </w:r>
        <w:proofErr w:type="spellStart"/>
        <w:r w:rsidR="00235747" w:rsidRPr="00F65444">
          <w:rPr>
            <w:rFonts w:eastAsiaTheme="minorEastAsia"/>
            <w:lang w:eastAsia="zh-CN"/>
          </w:rPr>
          <w:t>Nudm_SDM_Get</w:t>
        </w:r>
        <w:proofErr w:type="spellEnd"/>
        <w:r w:rsidR="00235747" w:rsidRPr="00F65444">
          <w:rPr>
            <w:rFonts w:eastAsiaTheme="minorEastAsia"/>
            <w:lang w:eastAsia="zh-CN"/>
          </w:rPr>
          <w:t xml:space="preserve"> response to AMF, includes </w:t>
        </w:r>
      </w:ins>
      <w:ins w:id="494" w:author="Qi Wang" w:date="2022-03-22T17:12:00Z">
        <w:r w:rsidR="00253D16">
          <w:rPr>
            <w:rFonts w:eastAsiaTheme="minorEastAsia"/>
            <w:lang w:eastAsia="zh-CN"/>
          </w:rPr>
          <w:t>PRU/Reference UE</w:t>
        </w:r>
        <w:r w:rsidR="00253D16" w:rsidRPr="00F65444">
          <w:rPr>
            <w:rFonts w:eastAsiaTheme="minorEastAsia"/>
            <w:lang w:eastAsia="zh-CN"/>
          </w:rPr>
          <w:t xml:space="preserve"> infor</w:t>
        </w:r>
        <w:r w:rsidR="00253D16" w:rsidRPr="00C46635">
          <w:rPr>
            <w:rFonts w:eastAsiaTheme="minorEastAsia"/>
            <w:lang w:eastAsia="zh-CN"/>
          </w:rPr>
          <w:t>mation</w:t>
        </w:r>
        <w:r w:rsidR="00253D16" w:rsidRPr="00616EA9">
          <w:rPr>
            <w:rFonts w:eastAsiaTheme="minorEastAsia"/>
            <w:lang w:eastAsia="zh-CN"/>
          </w:rPr>
          <w:t xml:space="preserve"> </w:t>
        </w:r>
        <w:r w:rsidR="00253D16">
          <w:rPr>
            <w:rFonts w:eastAsiaTheme="minorEastAsia"/>
            <w:lang w:eastAsia="zh-CN"/>
          </w:rPr>
          <w:t xml:space="preserve">in </w:t>
        </w:r>
      </w:ins>
      <w:ins w:id="495" w:author="Huawei_Jianxin" w:date="2022-03-16T10:12:00Z">
        <w:r w:rsidR="00235747" w:rsidRPr="00F65444">
          <w:rPr>
            <w:rFonts w:eastAsiaTheme="minorEastAsia"/>
            <w:lang w:eastAsia="zh-CN"/>
          </w:rPr>
          <w:t>the s</w:t>
        </w:r>
        <w:r w:rsidR="00235747" w:rsidRPr="00DF49DA">
          <w:rPr>
            <w:rFonts w:eastAsiaTheme="minorEastAsia"/>
            <w:lang w:eastAsia="zh-CN"/>
          </w:rPr>
          <w:t>ubscription information of the UE</w:t>
        </w:r>
      </w:ins>
      <w:ins w:id="496" w:author="Huawei_Jianxin" w:date="2022-03-21T17:13:00Z">
        <w:r w:rsidR="00F65444">
          <w:rPr>
            <w:rFonts w:eastAsiaTheme="minorEastAsia"/>
            <w:lang w:eastAsia="zh-CN"/>
          </w:rPr>
          <w:t>(s)</w:t>
        </w:r>
      </w:ins>
      <w:ins w:id="497" w:author="Huawei_Jianxin" w:date="2022-03-16T10:12:00Z">
        <w:r w:rsidR="00235747" w:rsidRPr="00DF49DA">
          <w:rPr>
            <w:rFonts w:eastAsiaTheme="minorEastAsia"/>
            <w:lang w:eastAsia="zh-CN"/>
          </w:rPr>
          <w:t xml:space="preserve"> in the same or vicinal location with the target UE.</w:t>
        </w:r>
      </w:ins>
      <w:ins w:id="498" w:author="Huawei_Jianxin" w:date="2022-03-16T10:11:00Z">
        <w:r w:rsidR="00CC4643" w:rsidRPr="00F65444">
          <w:rPr>
            <w:rFonts w:eastAsiaTheme="minorEastAsia"/>
            <w:lang w:eastAsia="zh-CN"/>
          </w:rPr>
          <w:t xml:space="preserve"> </w:t>
        </w:r>
      </w:ins>
      <w:ins w:id="499" w:author="Huawei_Jianxin" w:date="2022-03-16T10:13:00Z">
        <w:r w:rsidR="00235747" w:rsidRPr="00F65444">
          <w:rPr>
            <w:rFonts w:eastAsiaTheme="minorEastAsia"/>
            <w:lang w:eastAsia="zh-CN"/>
          </w:rPr>
          <w:t xml:space="preserve">The AMF choose one or multiple candidate PRU(s)/Reference UE(s) from those UE(s) </w:t>
        </w:r>
      </w:ins>
      <w:ins w:id="500" w:author="Huawei_Jianxin" w:date="2022-03-21T15:37:00Z">
        <w:r w:rsidR="00CC4643">
          <w:rPr>
            <w:rFonts w:eastAsiaTheme="minorEastAsia"/>
            <w:lang w:eastAsia="zh-CN"/>
          </w:rPr>
          <w:t>in</w:t>
        </w:r>
      </w:ins>
      <w:ins w:id="501" w:author="Huawei_Jianxin" w:date="2022-03-16T10:13:00Z">
        <w:r w:rsidR="00235747" w:rsidRPr="00CC4643">
          <w:rPr>
            <w:rFonts w:eastAsiaTheme="minorEastAsia"/>
            <w:lang w:eastAsia="zh-CN"/>
          </w:rPr>
          <w:t xml:space="preserve"> step 5, </w:t>
        </w:r>
      </w:ins>
      <w:ins w:id="502" w:author="Huawei_Jianxin" w:date="2022-03-16T10:14:00Z">
        <w:r w:rsidR="00235747" w:rsidRPr="00CC4643">
          <w:rPr>
            <w:rFonts w:eastAsiaTheme="minorEastAsia"/>
            <w:lang w:eastAsia="zh-CN"/>
          </w:rPr>
          <w:t xml:space="preserve">such as, based on </w:t>
        </w:r>
        <w:r w:rsidR="00CC4643">
          <w:rPr>
            <w:rFonts w:eastAsiaTheme="minorEastAsia"/>
            <w:lang w:eastAsia="zh-CN"/>
          </w:rPr>
          <w:t xml:space="preserve">the </w:t>
        </w:r>
      </w:ins>
      <w:ins w:id="503" w:author="Qi Wang" w:date="2022-03-22T17:13:00Z">
        <w:r w:rsidR="00640BF1" w:rsidRPr="009D5C4F">
          <w:rPr>
            <w:rFonts w:eastAsiaTheme="minorEastAsia"/>
            <w:lang w:eastAsia="zh-CN"/>
          </w:rPr>
          <w:t>target UE location</w:t>
        </w:r>
        <w:r w:rsidR="00640BF1">
          <w:rPr>
            <w:rFonts w:eastAsiaTheme="minorEastAsia"/>
            <w:lang w:eastAsia="zh-CN"/>
          </w:rPr>
          <w:t xml:space="preserve">, </w:t>
        </w:r>
      </w:ins>
      <w:ins w:id="504" w:author="Huawei_Jianxin" w:date="2022-03-16T10:14:00Z">
        <w:r w:rsidR="00CC4643">
          <w:rPr>
            <w:rFonts w:eastAsiaTheme="minorEastAsia"/>
            <w:lang w:eastAsia="zh-CN"/>
          </w:rPr>
          <w:t>PRU/Reference UE capability</w:t>
        </w:r>
      </w:ins>
      <w:ins w:id="505" w:author="Qi Wang" w:date="2022-03-22T17:13:00Z">
        <w:r w:rsidR="00640BF1">
          <w:rPr>
            <w:rFonts w:eastAsiaTheme="minorEastAsia"/>
            <w:lang w:eastAsia="zh-CN"/>
          </w:rPr>
          <w:t>, location information and mobility state</w:t>
        </w:r>
      </w:ins>
      <w:ins w:id="506" w:author="Huawei_Jianxin" w:date="2022-03-16T10:13:00Z">
        <w:r w:rsidR="00235747" w:rsidRPr="006B35D3">
          <w:rPr>
            <w:rFonts w:eastAsiaTheme="minorEastAsia"/>
            <w:lang w:eastAsia="zh-CN"/>
          </w:rPr>
          <w:t xml:space="preserve">. </w:t>
        </w:r>
      </w:ins>
    </w:p>
    <w:p w14:paraId="40C0641C" w14:textId="6BC906DD" w:rsidR="00235747" w:rsidRPr="00DF49DA" w:rsidRDefault="001D6D54" w:rsidP="00A9373D">
      <w:pPr>
        <w:pStyle w:val="af0"/>
        <w:numPr>
          <w:ilvl w:val="0"/>
          <w:numId w:val="39"/>
        </w:numPr>
        <w:rPr>
          <w:ins w:id="507" w:author="Huawei_Jianxin" w:date="2022-03-16T10:12:00Z"/>
          <w:rFonts w:eastAsiaTheme="minorEastAsia"/>
          <w:lang w:eastAsia="zh-CN"/>
        </w:rPr>
      </w:pPr>
      <w:ins w:id="508" w:author="Huawei_Jianxin" w:date="2022-03-16T10:16:00Z">
        <w:r w:rsidRPr="00254648">
          <w:rPr>
            <w:rFonts w:eastAsiaTheme="minorEastAsia"/>
            <w:lang w:eastAsia="zh-CN"/>
          </w:rPr>
          <w:t xml:space="preserve">The target UE AMF invokes </w:t>
        </w:r>
        <w:proofErr w:type="spellStart"/>
        <w:r w:rsidRPr="00254648">
          <w:rPr>
            <w:rFonts w:eastAsiaTheme="minorEastAsia"/>
            <w:lang w:eastAsia="zh-CN"/>
          </w:rPr>
          <w:t>Nlmf_Location_DetermineLocation</w:t>
        </w:r>
        <w:proofErr w:type="spellEnd"/>
        <w:r w:rsidRPr="00254648">
          <w:rPr>
            <w:rFonts w:eastAsiaTheme="minorEastAsia"/>
            <w:lang w:eastAsia="zh-CN"/>
          </w:rPr>
          <w:t xml:space="preserve"> Request towards LMF, includes one or multi</w:t>
        </w:r>
      </w:ins>
      <w:ins w:id="509" w:author="Huawei_Jianxin" w:date="2022-03-16T10:17:00Z">
        <w:r w:rsidRPr="002924CF">
          <w:rPr>
            <w:rFonts w:eastAsiaTheme="minorEastAsia"/>
            <w:lang w:eastAsia="zh-CN"/>
          </w:rPr>
          <w:t xml:space="preserve">ple </w:t>
        </w:r>
      </w:ins>
      <w:ins w:id="510" w:author="Huawei_Jianxin" w:date="2022-03-21T17:15:00Z">
        <w:r w:rsidR="00F65444">
          <w:rPr>
            <w:rFonts w:eastAsiaTheme="minorEastAsia"/>
            <w:lang w:eastAsia="zh-CN"/>
          </w:rPr>
          <w:t xml:space="preserve">candidate </w:t>
        </w:r>
      </w:ins>
      <w:ins w:id="511" w:author="Huawei_Jianxin" w:date="2022-03-16T10:17:00Z">
        <w:r w:rsidRPr="002924CF">
          <w:rPr>
            <w:rFonts w:eastAsiaTheme="minorEastAsia"/>
            <w:lang w:eastAsia="zh-CN"/>
          </w:rPr>
          <w:t>PRU/Reference UE information.</w:t>
        </w:r>
      </w:ins>
      <w:ins w:id="512" w:author="Huawei_Jianxin" w:date="2022-03-16T10:16:00Z">
        <w:r w:rsidRPr="00DF49DA">
          <w:rPr>
            <w:rFonts w:eastAsiaTheme="minorEastAsia"/>
            <w:lang w:eastAsia="zh-CN"/>
          </w:rPr>
          <w:t xml:space="preserve"> </w:t>
        </w:r>
      </w:ins>
    </w:p>
    <w:p w14:paraId="75063B6A" w14:textId="69F371F7" w:rsidR="007C4464" w:rsidRPr="00C06EF6" w:rsidRDefault="007C4464">
      <w:pPr>
        <w:pStyle w:val="af0"/>
        <w:numPr>
          <w:ilvl w:val="0"/>
          <w:numId w:val="39"/>
        </w:numPr>
        <w:rPr>
          <w:ins w:id="513" w:author="Huawei_Jianxin" w:date="2022-03-16T10:10:00Z"/>
          <w:rFonts w:eastAsiaTheme="minorEastAsia"/>
          <w:lang w:eastAsia="zh-CN"/>
        </w:rPr>
      </w:pPr>
      <w:ins w:id="514" w:author="Qi Wang" w:date="2022-03-22T17:15:00Z">
        <w:r w:rsidRPr="002F5984">
          <w:rPr>
            <w:rFonts w:eastAsiaTheme="minorEastAsia"/>
            <w:lang w:eastAsia="zh-CN"/>
          </w:rPr>
          <w:t>The LMF perform</w:t>
        </w:r>
        <w:r>
          <w:rPr>
            <w:rFonts w:eastAsiaTheme="minorEastAsia"/>
            <w:lang w:eastAsia="zh-CN"/>
          </w:rPr>
          <w:t>s</w:t>
        </w:r>
        <w:r w:rsidRPr="002F5984">
          <w:rPr>
            <w:rFonts w:eastAsiaTheme="minorEastAsia"/>
            <w:lang w:eastAsia="zh-CN"/>
          </w:rPr>
          <w:t xml:space="preserve"> the activation procedure as defined in clause 6.x.3.2</w:t>
        </w:r>
        <w:r>
          <w:rPr>
            <w:rFonts w:eastAsiaTheme="minorEastAsia"/>
            <w:lang w:eastAsia="zh-CN"/>
          </w:rPr>
          <w:t xml:space="preserve"> to activate the desired PRUs/Reference UEs.</w:t>
        </w:r>
        <w:r w:rsidRPr="002F5984">
          <w:rPr>
            <w:rFonts w:eastAsiaTheme="minorEastAsia"/>
            <w:lang w:eastAsia="zh-CN"/>
          </w:rPr>
          <w:t xml:space="preserve"> LMF </w:t>
        </w:r>
        <w:r>
          <w:rPr>
            <w:rFonts w:eastAsiaTheme="minorEastAsia"/>
            <w:lang w:eastAsia="zh-CN"/>
          </w:rPr>
          <w:t xml:space="preserve">also </w:t>
        </w:r>
        <w:r w:rsidRPr="002F5984">
          <w:rPr>
            <w:rFonts w:eastAsiaTheme="minorEastAsia"/>
            <w:lang w:eastAsia="zh-CN"/>
          </w:rPr>
          <w:t xml:space="preserve">performs one or more of the positioning procedures </w:t>
        </w:r>
        <w:r>
          <w:rPr>
            <w:rFonts w:eastAsiaTheme="minorEastAsia"/>
            <w:lang w:eastAsia="zh-CN"/>
          </w:rPr>
          <w:t xml:space="preserve">towards PRUs/Reference UEs as </w:t>
        </w:r>
        <w:r w:rsidRPr="002F5984">
          <w:rPr>
            <w:rFonts w:eastAsiaTheme="minorEastAsia"/>
            <w:lang w:eastAsia="zh-CN"/>
          </w:rPr>
          <w:t>described in clauses 6.11.1, 6.11.2 and 6.11.3 of TS 23.273.</w:t>
        </w:r>
      </w:ins>
    </w:p>
    <w:p w14:paraId="5806E560" w14:textId="701EF36D" w:rsidR="00A92DC4" w:rsidRPr="006B35D3" w:rsidRDefault="00622404" w:rsidP="006B35D3">
      <w:pPr>
        <w:pStyle w:val="af0"/>
        <w:numPr>
          <w:ilvl w:val="0"/>
          <w:numId w:val="39"/>
        </w:numPr>
        <w:rPr>
          <w:ins w:id="515" w:author="Huawei_Jianxin" w:date="2022-03-13T16:57:00Z"/>
          <w:rFonts w:eastAsiaTheme="minorEastAsia"/>
          <w:lang w:eastAsia="zh-CN"/>
        </w:rPr>
      </w:pPr>
      <w:ins w:id="516" w:author="Huawei_Jianxin" w:date="2022-03-16T10:10:00Z">
        <w:r w:rsidRPr="00C46635">
          <w:rPr>
            <w:rFonts w:eastAsiaTheme="minorEastAsia"/>
            <w:lang w:eastAsia="zh-CN"/>
          </w:rPr>
          <w:t>The LMF performs one or more of the positioning procedures towards target UE as described in clauses 6.11.1, 6.11.2 and 6.11.3 of TS 23.273.</w:t>
        </w:r>
      </w:ins>
    </w:p>
    <w:p w14:paraId="22A902CF" w14:textId="77777777" w:rsidR="00865880" w:rsidRPr="009F20BA" w:rsidRDefault="00865880" w:rsidP="00C06EF6">
      <w:pPr>
        <w:pStyle w:val="5"/>
        <w:rPr>
          <w:ins w:id="517" w:author="Huawei_Jianxin" w:date="2022-03-13T16:57:00Z"/>
        </w:rPr>
      </w:pPr>
      <w:ins w:id="518" w:author="Huawei_Jianxin" w:date="2022-03-13T16:57:00Z">
        <w:r w:rsidRPr="009F20BA">
          <w:t>6.x.3.3.2 AMF-centric MO-LR</w:t>
        </w:r>
      </w:ins>
    </w:p>
    <w:p w14:paraId="48DD89C1" w14:textId="45FC4747" w:rsidR="00865880" w:rsidRPr="00A92DC4" w:rsidRDefault="00D22C27" w:rsidP="009F20BA">
      <w:pPr>
        <w:rPr>
          <w:ins w:id="519" w:author="Huawei_Jianxin" w:date="2022-03-13T16:57:00Z"/>
          <w:rFonts w:eastAsia="MS Mincho"/>
        </w:rPr>
      </w:pPr>
      <w:ins w:id="520" w:author="Huawei_Jianxin" w:date="2022-03-13T17:08:00Z">
        <w:r w:rsidRPr="00BB4612">
          <w:t>Th</w:t>
        </w:r>
        <w:r w:rsidRPr="007D2974">
          <w:rPr>
            <w:rFonts w:hint="eastAsia"/>
          </w:rPr>
          <w:t>e</w:t>
        </w:r>
        <w:r>
          <w:t xml:space="preserve"> </w:t>
        </w:r>
        <w:r w:rsidRPr="00BB4612">
          <w:t>AMF-centric M</w:t>
        </w:r>
        <w:r>
          <w:t>O</w:t>
        </w:r>
        <w:r w:rsidRPr="00BB4612">
          <w:t>-LR</w:t>
        </w:r>
        <w:r>
          <w:t xml:space="preserve"> request</w:t>
        </w:r>
      </w:ins>
      <w:ins w:id="521" w:author="Qi Wang" w:date="2022-03-22T23:29:00Z">
        <w:r w:rsidR="009B64A2">
          <w:t>s</w:t>
        </w:r>
      </w:ins>
      <w:ins w:id="522" w:author="Huawei_Jianxin" w:date="2022-03-13T17:08:00Z">
        <w:r>
          <w:t xml:space="preserve"> PRU</w:t>
        </w:r>
      </w:ins>
      <w:ins w:id="523" w:author="Huawei_Jianxin" w:date="2022-03-21T15:09:00Z">
        <w:r w:rsidR="001058CC">
          <w:t>/reference UE</w:t>
        </w:r>
      </w:ins>
      <w:ins w:id="524" w:author="Huawei_Jianxin" w:date="2022-03-13T17:08:00Z">
        <w:r>
          <w:t xml:space="preserve"> AMF to provide one or multiple candidates P</w:t>
        </w:r>
        <w:r w:rsidRPr="00BB4612">
          <w:t>RU(s)/Reference UE</w:t>
        </w:r>
        <w:r w:rsidRPr="007D2974">
          <w:rPr>
            <w:rFonts w:eastAsiaTheme="minorEastAsia"/>
            <w:lang w:eastAsia="zh-CN"/>
          </w:rPr>
          <w:t>(s)</w:t>
        </w:r>
        <w:r w:rsidR="001058CC">
          <w:t xml:space="preserve"> in the vicinity of target UE</w:t>
        </w:r>
        <w:r>
          <w:t xml:space="preserve"> to improve positioning accuracy.</w:t>
        </w:r>
      </w:ins>
    </w:p>
    <w:p w14:paraId="75FA80AF" w14:textId="1334D70F" w:rsidR="00865880" w:rsidRDefault="00400699" w:rsidP="00227AD7">
      <w:pPr>
        <w:pStyle w:val="6"/>
        <w:rPr>
          <w:ins w:id="525" w:author="Qi Wang" w:date="2022-03-22T23:38:00Z"/>
        </w:rPr>
      </w:pPr>
      <w:ins w:id="526" w:author="Huawei_Jianxin" w:date="2022-03-16T10:18:00Z">
        <w:r w:rsidRPr="009F20BA">
          <w:lastRenderedPageBreak/>
          <w:t>6.x.3.3.</w:t>
        </w:r>
        <w:r>
          <w:t xml:space="preserve">2.1 </w:t>
        </w:r>
        <w:r w:rsidRPr="009F20BA">
          <w:t xml:space="preserve"> </w:t>
        </w:r>
      </w:ins>
      <w:ins w:id="527" w:author="Huawei_Jianxin" w:date="2022-03-21T15:11:00Z">
        <w:r w:rsidR="00A92DC4">
          <w:t xml:space="preserve">MO-LR </w:t>
        </w:r>
        <w:r w:rsidR="00A92DC4" w:rsidRPr="00A92DC4">
          <w:t xml:space="preserve">procedure based on Option A in </w:t>
        </w:r>
      </w:ins>
      <w:ins w:id="528" w:author="Huawei_Jianxin" w:date="2022-03-21T15:50:00Z">
        <w:r w:rsidR="009D1764">
          <w:t xml:space="preserve">clause </w:t>
        </w:r>
      </w:ins>
      <w:ins w:id="529" w:author="Huawei_Jianxin" w:date="2022-03-21T15:11:00Z">
        <w:r w:rsidR="00A92DC4" w:rsidRPr="00A92DC4">
          <w:t>6.x.3.1</w:t>
        </w:r>
      </w:ins>
    </w:p>
    <w:p w14:paraId="6F9B2020" w14:textId="2F3E169D" w:rsidR="00813B57" w:rsidRPr="00227AD7" w:rsidRDefault="003575C2" w:rsidP="002C2D77">
      <w:pPr>
        <w:jc w:val="center"/>
        <w:rPr>
          <w:ins w:id="530" w:author="Huawei_Jianxin" w:date="2022-03-13T16:57:00Z"/>
        </w:rPr>
      </w:pPr>
      <w:ins w:id="531" w:author="Qi Wang" w:date="2022-03-22T23:38:00Z">
        <w:r>
          <w:pict w14:anchorId="40F918ED">
            <v:shape id="_x0000_i1031" type="#_x0000_t75" style="width:373.7pt;height:200.55pt">
              <v:imagedata r:id="rId18" o:title=""/>
            </v:shape>
          </w:pict>
        </w:r>
      </w:ins>
    </w:p>
    <w:p w14:paraId="70900162" w14:textId="30908B53" w:rsidR="008B7E5F" w:rsidRPr="008B7E5F" w:rsidRDefault="00813B57" w:rsidP="00227AD7">
      <w:pPr>
        <w:keepLines/>
        <w:overflowPunct/>
        <w:autoSpaceDE/>
        <w:autoSpaceDN/>
        <w:adjustRightInd/>
        <w:spacing w:after="240"/>
        <w:textAlignment w:val="auto"/>
        <w:rPr>
          <w:rFonts w:eastAsia="MS Mincho"/>
        </w:rPr>
      </w:pPr>
      <w:r w:rsidRPr="00227AD7">
        <w:rPr>
          <w:rFonts w:ascii="Arial" w:eastAsia="等线" w:hAnsi="Arial"/>
          <w:b/>
          <w:color w:val="auto"/>
          <w:lang w:eastAsia="en-US"/>
        </w:rPr>
        <w:t>F</w:t>
      </w:r>
      <w:ins w:id="532" w:author="Huawei_Jianxin" w:date="2022-03-13T16:57:00Z">
        <w:del w:id="533" w:author="Qi Wang" w:date="2022-03-22T23:37:00Z">
          <w:r w:rsidR="00865880" w:rsidRPr="00145368" w:rsidDel="00813B57">
            <w:rPr>
              <w:rFonts w:ascii="Arial" w:eastAsia="等线" w:hAnsi="Arial"/>
              <w:b/>
              <w:color w:val="auto"/>
              <w:lang w:eastAsia="en-US"/>
            </w:rPr>
            <w:delText>F</w:delText>
          </w:r>
        </w:del>
        <w:r w:rsidR="00865880" w:rsidRPr="00145368">
          <w:rPr>
            <w:rFonts w:ascii="Arial" w:eastAsia="等线" w:hAnsi="Arial"/>
            <w:b/>
            <w:color w:val="auto"/>
            <w:lang w:eastAsia="en-US"/>
          </w:rPr>
          <w:t>igure 6.</w:t>
        </w:r>
        <w:r w:rsidR="00865880">
          <w:rPr>
            <w:rFonts w:ascii="Arial" w:eastAsia="等线" w:hAnsi="Arial" w:hint="eastAsia"/>
            <w:b/>
            <w:color w:val="auto"/>
            <w:lang w:eastAsia="en-US"/>
          </w:rPr>
          <w:t>x</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ins>
      <w:ins w:id="534" w:author="Qi Wang" w:date="2022-03-22T23:32:00Z">
        <w:r>
          <w:rPr>
            <w:rFonts w:ascii="Arial" w:eastAsia="等线" w:hAnsi="Arial"/>
            <w:b/>
            <w:color w:val="auto"/>
            <w:lang w:eastAsia="en-US"/>
          </w:rPr>
          <w:t>3</w:t>
        </w:r>
      </w:ins>
      <w:ins w:id="535" w:author="Huawei_Jianxin" w:date="2022-03-13T16:57:00Z">
        <w:r w:rsidR="00865880" w:rsidRPr="00145368">
          <w:rPr>
            <w:rFonts w:ascii="Arial" w:eastAsia="等线" w:hAnsi="Arial"/>
            <w:b/>
            <w:color w:val="auto"/>
            <w:lang w:eastAsia="en-US"/>
          </w:rPr>
          <w:t xml:space="preserve">: </w:t>
        </w:r>
        <w:r w:rsidR="00865880">
          <w:rPr>
            <w:rFonts w:ascii="Arial" w:eastAsia="等线" w:hAnsi="Arial"/>
            <w:b/>
            <w:color w:val="auto"/>
            <w:lang w:eastAsia="en-US"/>
          </w:rPr>
          <w:t xml:space="preserve">MO-LR </w:t>
        </w:r>
      </w:ins>
      <w:ins w:id="536" w:author="Qi Wang" w:date="2022-03-22T23:39:00Z">
        <w:r w:rsidR="00FF72D4">
          <w:rPr>
            <w:rFonts w:ascii="Arial" w:eastAsia="等线" w:hAnsi="Arial"/>
            <w:b/>
            <w:color w:val="auto"/>
            <w:lang w:eastAsia="en-US"/>
          </w:rPr>
          <w:t xml:space="preserve">procedure </w:t>
        </w:r>
      </w:ins>
      <w:ins w:id="537" w:author="Huawei_Jianxin" w:date="2022-03-13T16:57:00Z">
        <w:r w:rsidR="00865880">
          <w:rPr>
            <w:rFonts w:ascii="Arial" w:eastAsia="等线" w:hAnsi="Arial"/>
            <w:b/>
            <w:color w:val="auto"/>
            <w:lang w:eastAsia="en-US"/>
          </w:rPr>
          <w:t>using PRU/Reference UE (AMF-centric).</w:t>
        </w:r>
      </w:ins>
    </w:p>
    <w:p w14:paraId="0C370607" w14:textId="1D8DEF10" w:rsidR="002B26EF" w:rsidRDefault="00121610" w:rsidP="002B26EF">
      <w:pPr>
        <w:ind w:left="600" w:hangingChars="300" w:hanging="600"/>
        <w:rPr>
          <w:ins w:id="538" w:author="Huawei_Jianxin" w:date="2022-03-13T17:53:00Z"/>
          <w:rFonts w:eastAsia="MS Mincho"/>
        </w:rPr>
      </w:pPr>
      <w:ins w:id="539" w:author="Huawei_Jianxin" w:date="2022-03-21T15:23:00Z">
        <w:r>
          <w:rPr>
            <w:rFonts w:eastAsia="MS Mincho"/>
          </w:rPr>
          <w:t xml:space="preserve">Steps </w:t>
        </w:r>
      </w:ins>
      <w:ins w:id="540" w:author="Huawei_Jianxin" w:date="2022-03-13T17:53:00Z">
        <w:r w:rsidR="002B26EF">
          <w:rPr>
            <w:rFonts w:eastAsia="MS Mincho"/>
          </w:rPr>
          <w:t>1~</w:t>
        </w:r>
      </w:ins>
      <w:ins w:id="541" w:author="Huawei_Jianxin" w:date="2022-03-13T17:57:00Z">
        <w:r w:rsidR="00701E23">
          <w:rPr>
            <w:rFonts w:eastAsia="MS Mincho"/>
          </w:rPr>
          <w:t>4</w:t>
        </w:r>
      </w:ins>
      <w:ins w:id="542" w:author="Huawei_Jianxin" w:date="2022-03-21T15:23:00Z">
        <w:r>
          <w:rPr>
            <w:rFonts w:eastAsia="MS Mincho"/>
          </w:rPr>
          <w:t xml:space="preserve"> are s</w:t>
        </w:r>
      </w:ins>
      <w:ins w:id="543" w:author="Huawei_Jianxin" w:date="2022-03-13T17:53:00Z">
        <w:r>
          <w:rPr>
            <w:rFonts w:eastAsia="MS Mincho"/>
          </w:rPr>
          <w:t xml:space="preserve">ame as </w:t>
        </w:r>
        <w:r w:rsidR="00937FBA">
          <w:rPr>
            <w:rFonts w:eastAsia="MS Mincho"/>
          </w:rPr>
          <w:t>steps 1</w:t>
        </w:r>
      </w:ins>
      <w:ins w:id="544" w:author="Huawei_Jianxin" w:date="2022-03-21T15:22:00Z">
        <w:r w:rsidR="00937FBA">
          <w:rPr>
            <w:rFonts w:eastAsia="MS Mincho"/>
          </w:rPr>
          <w:t>~</w:t>
        </w:r>
      </w:ins>
      <w:ins w:id="545" w:author="Huawei_Jianxin" w:date="2022-03-13T17:57:00Z">
        <w:r w:rsidR="00701E23">
          <w:rPr>
            <w:rFonts w:eastAsia="MS Mincho"/>
          </w:rPr>
          <w:t>4</w:t>
        </w:r>
      </w:ins>
      <w:ins w:id="546" w:author="Huawei_Jianxin" w:date="2022-03-13T17:53:00Z">
        <w:r w:rsidR="002B26EF" w:rsidRPr="00B333A7">
          <w:rPr>
            <w:rFonts w:eastAsia="MS Mincho"/>
          </w:rPr>
          <w:t xml:space="preserve"> defined </w:t>
        </w:r>
        <w:r w:rsidR="002B26EF">
          <w:rPr>
            <w:rFonts w:eastAsia="MS Mincho"/>
          </w:rPr>
          <w:t xml:space="preserve">in </w:t>
        </w:r>
        <w:r w:rsidR="002B26EF" w:rsidRPr="00B333A7">
          <w:rPr>
            <w:rFonts w:eastAsia="MS Mincho"/>
          </w:rPr>
          <w:t>clause 6.</w:t>
        </w:r>
      </w:ins>
      <w:ins w:id="547" w:author="Huawei_Jianxin" w:date="2022-03-13T17:56:00Z">
        <w:r w:rsidR="00701E23">
          <w:rPr>
            <w:rFonts w:eastAsia="MS Mincho"/>
          </w:rPr>
          <w:t>2</w:t>
        </w:r>
      </w:ins>
      <w:ins w:id="548" w:author="Huawei_Jianxin" w:date="2022-03-13T17:53:00Z">
        <w:r w:rsidR="002B26EF">
          <w:rPr>
            <w:rFonts w:eastAsia="MS Mincho"/>
          </w:rPr>
          <w:t xml:space="preserve"> of TS 23.273</w:t>
        </w:r>
        <w:r w:rsidR="002B26EF" w:rsidRPr="00B333A7">
          <w:rPr>
            <w:rFonts w:eastAsia="MS Mincho"/>
          </w:rPr>
          <w:t>.</w:t>
        </w:r>
      </w:ins>
    </w:p>
    <w:p w14:paraId="2B0135EC" w14:textId="62EF2085" w:rsidR="008B7E5F" w:rsidRPr="00227AD7" w:rsidDel="00347EE8" w:rsidRDefault="00121610" w:rsidP="002B26EF">
      <w:pPr>
        <w:rPr>
          <w:ins w:id="549" w:author="Huawei_Jianxin" w:date="2022-03-21T15:39:00Z"/>
          <w:del w:id="550" w:author="Qi Wang" w:date="2022-03-22T15:15:00Z"/>
          <w:rFonts w:eastAsiaTheme="minorEastAsia"/>
          <w:lang w:val="en-US" w:eastAsia="zh-CN"/>
        </w:rPr>
      </w:pPr>
      <w:ins w:id="551" w:author="Huawei_Jianxin" w:date="2022-03-21T15:22:00Z">
        <w:r>
          <w:rPr>
            <w:rFonts w:eastAsiaTheme="minorEastAsia"/>
            <w:lang w:eastAsia="zh-CN"/>
          </w:rPr>
          <w:t>Step</w:t>
        </w:r>
      </w:ins>
      <w:ins w:id="552" w:author="Huawei_Jianxin" w:date="2022-03-21T15:23:00Z">
        <w:r>
          <w:rPr>
            <w:rFonts w:eastAsiaTheme="minorEastAsia"/>
            <w:lang w:eastAsia="zh-CN"/>
          </w:rPr>
          <w:t>s</w:t>
        </w:r>
      </w:ins>
      <w:ins w:id="553" w:author="Huawei_Jianxin" w:date="2022-03-21T15:22:00Z">
        <w:r>
          <w:rPr>
            <w:rFonts w:eastAsiaTheme="minorEastAsia"/>
            <w:lang w:eastAsia="zh-CN"/>
          </w:rPr>
          <w:t xml:space="preserve"> </w:t>
        </w:r>
      </w:ins>
      <w:ins w:id="554" w:author="Huawei_Jianxin" w:date="2022-03-21T15:23:00Z">
        <w:r>
          <w:rPr>
            <w:rFonts w:eastAsiaTheme="minorEastAsia"/>
            <w:lang w:eastAsia="zh-CN"/>
          </w:rPr>
          <w:t xml:space="preserve">5~10 are same as steps </w:t>
        </w:r>
      </w:ins>
      <w:ins w:id="555" w:author="Huawei_Jianxin" w:date="2022-03-21T15:24:00Z">
        <w:r w:rsidR="00A415E1">
          <w:rPr>
            <w:rFonts w:eastAsiaTheme="minorEastAsia"/>
            <w:lang w:eastAsia="zh-CN"/>
          </w:rPr>
          <w:t xml:space="preserve">5~10 in clause </w:t>
        </w:r>
        <w:r w:rsidR="00A415E1" w:rsidRPr="00A415E1">
          <w:rPr>
            <w:rFonts w:eastAsiaTheme="minorEastAsia"/>
            <w:lang w:eastAsia="zh-CN"/>
          </w:rPr>
          <w:t>6.x.3.3.1.1</w:t>
        </w:r>
        <w:r w:rsidR="00A415E1">
          <w:rPr>
            <w:rFonts w:eastAsiaTheme="minorEastAsia"/>
            <w:lang w:eastAsia="zh-CN"/>
          </w:rPr>
          <w:t>.</w:t>
        </w:r>
      </w:ins>
    </w:p>
    <w:p w14:paraId="0924EBA1" w14:textId="77777777" w:rsidR="009A45C4" w:rsidRPr="00CD36A7" w:rsidRDefault="009A45C4">
      <w:pPr>
        <w:rPr>
          <w:ins w:id="556" w:author="Huawei_Jianxin" w:date="2022-03-21T15:22:00Z"/>
          <w:rFonts w:eastAsiaTheme="minorEastAsia"/>
          <w:lang w:eastAsia="zh-CN"/>
        </w:rPr>
      </w:pPr>
    </w:p>
    <w:p w14:paraId="5DB98552" w14:textId="2F9C3259" w:rsidR="00AB01A5" w:rsidRDefault="00AB01A5" w:rsidP="00227AD7">
      <w:pPr>
        <w:pStyle w:val="6"/>
        <w:rPr>
          <w:ins w:id="557" w:author="Qi Wang" w:date="2022-03-22T23:54:00Z"/>
        </w:rPr>
      </w:pPr>
      <w:ins w:id="558" w:author="Huawei_Jianxin" w:date="2022-03-16T10:19:00Z">
        <w:r w:rsidRPr="00227AD7">
          <w:t xml:space="preserve">6.x.3.3.2.2  </w:t>
        </w:r>
      </w:ins>
      <w:ins w:id="559" w:author="Huawei_Jianxin" w:date="2022-03-21T15:39:00Z">
        <w:r w:rsidR="006B5CD2" w:rsidRPr="00227AD7">
          <w:t>M</w:t>
        </w:r>
        <w:r w:rsidR="00A80141" w:rsidRPr="00227AD7">
          <w:t>O</w:t>
        </w:r>
        <w:r w:rsidR="006B5CD2" w:rsidRPr="00227AD7">
          <w:t xml:space="preserve">-LR procedure based on Option C in </w:t>
        </w:r>
      </w:ins>
      <w:ins w:id="560" w:author="Huawei_Jianxin" w:date="2022-03-21T15:50:00Z">
        <w:r w:rsidR="009D1764" w:rsidRPr="00227AD7">
          <w:t xml:space="preserve">clause </w:t>
        </w:r>
      </w:ins>
      <w:ins w:id="561" w:author="Huawei_Jianxin" w:date="2022-03-21T15:39:00Z">
        <w:r w:rsidR="006B5CD2" w:rsidRPr="00227AD7">
          <w:t>6.x.3.1</w:t>
        </w:r>
      </w:ins>
    </w:p>
    <w:p w14:paraId="215283B2" w14:textId="72902224" w:rsidR="00D7364B" w:rsidRPr="00D7364B" w:rsidRDefault="003575C2" w:rsidP="00227AD7">
      <w:pPr>
        <w:jc w:val="center"/>
        <w:rPr>
          <w:ins w:id="562" w:author="Huawei_Jianxin" w:date="2022-03-16T10:19:00Z"/>
        </w:rPr>
      </w:pPr>
      <w:ins w:id="563" w:author="Qi Wang" w:date="2022-03-22T23:54:00Z">
        <w:r>
          <w:pict w14:anchorId="5BB60FFC">
            <v:shape id="_x0000_i1032" type="#_x0000_t75" style="width:313.7pt;height:183.85pt">
              <v:imagedata r:id="rId19" o:title=""/>
            </v:shape>
          </w:pict>
        </w:r>
      </w:ins>
    </w:p>
    <w:p w14:paraId="48FDCAD2" w14:textId="68B53AEA" w:rsidR="00406BCD" w:rsidRPr="007D2974" w:rsidRDefault="00227AD7" w:rsidP="00227AD7">
      <w:pPr>
        <w:jc w:val="center"/>
        <w:rPr>
          <w:ins w:id="564" w:author="Huawei_Jianxin" w:date="2022-03-16T10:58:00Z"/>
          <w:rFonts w:ascii="Arial" w:eastAsia="等线" w:hAnsi="Arial"/>
          <w:b/>
          <w:color w:val="auto"/>
          <w:lang w:eastAsia="en-US"/>
        </w:rPr>
      </w:pPr>
      <w:ins w:id="565" w:author="Huawei_Jianxin1" w:date="2022-03-23T18:39:00Z">
        <w:r w:rsidRPr="00227AD7">
          <w:rPr>
            <w:rFonts w:ascii="Arial" w:eastAsia="等线" w:hAnsi="Arial"/>
            <w:b/>
            <w:color w:val="auto"/>
            <w:lang w:eastAsia="en-US"/>
          </w:rPr>
          <w:t>F</w:t>
        </w:r>
      </w:ins>
      <w:ins w:id="566" w:author="Huawei_Jianxin" w:date="2022-03-16T10:58:00Z">
        <w:r w:rsidR="00406BCD" w:rsidRPr="00145368">
          <w:rPr>
            <w:rFonts w:ascii="Arial" w:eastAsia="等线" w:hAnsi="Arial"/>
            <w:b/>
            <w:color w:val="auto"/>
            <w:lang w:eastAsia="en-US"/>
          </w:rPr>
          <w:t>igure 6.</w:t>
        </w:r>
        <w:r w:rsidR="00406BCD">
          <w:rPr>
            <w:rFonts w:ascii="Arial" w:eastAsia="等线" w:hAnsi="Arial" w:hint="eastAsia"/>
            <w:b/>
            <w:color w:val="auto"/>
            <w:lang w:eastAsia="zh-CN"/>
          </w:rPr>
          <w:t>x</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ins>
      <w:ins w:id="567" w:author="Qi Wang" w:date="2022-03-22T23:41:00Z">
        <w:r w:rsidR="00664C71">
          <w:rPr>
            <w:rFonts w:ascii="Arial" w:eastAsia="等线" w:hAnsi="Arial"/>
            <w:b/>
            <w:color w:val="auto"/>
            <w:lang w:eastAsia="en-US"/>
          </w:rPr>
          <w:t>4</w:t>
        </w:r>
      </w:ins>
      <w:ins w:id="568" w:author="Huawei_Jianxin" w:date="2022-03-16T10:58:00Z">
        <w:r w:rsidR="00406BCD" w:rsidRPr="00145368">
          <w:rPr>
            <w:rFonts w:ascii="Arial" w:eastAsia="等线" w:hAnsi="Arial"/>
            <w:b/>
            <w:color w:val="auto"/>
            <w:lang w:eastAsia="en-US"/>
          </w:rPr>
          <w:t xml:space="preserve">: </w:t>
        </w:r>
        <w:r w:rsidR="00406BCD">
          <w:rPr>
            <w:rFonts w:ascii="Arial" w:eastAsia="等线" w:hAnsi="Arial"/>
            <w:b/>
            <w:color w:val="auto"/>
            <w:lang w:eastAsia="en-US"/>
          </w:rPr>
          <w:t xml:space="preserve">MO-LR </w:t>
        </w:r>
      </w:ins>
      <w:ins w:id="569" w:author="Qi Wang" w:date="2022-03-22T23:41:00Z">
        <w:r w:rsidR="00123388">
          <w:rPr>
            <w:rFonts w:ascii="Arial" w:eastAsia="等线" w:hAnsi="Arial"/>
            <w:b/>
            <w:color w:val="auto"/>
            <w:lang w:eastAsia="en-US"/>
          </w:rPr>
          <w:t>procedure</w:t>
        </w:r>
      </w:ins>
      <w:ins w:id="570" w:author="Huawei_Jianxin" w:date="2022-03-16T10:58:00Z">
        <w:r w:rsidR="00406BCD">
          <w:rPr>
            <w:rFonts w:ascii="Arial" w:eastAsia="等线" w:hAnsi="Arial"/>
            <w:b/>
            <w:color w:val="auto"/>
            <w:lang w:eastAsia="en-US"/>
          </w:rPr>
          <w:t xml:space="preserve"> using PRU/Reference UE (AMF-centric).</w:t>
        </w:r>
      </w:ins>
    </w:p>
    <w:p w14:paraId="72272800" w14:textId="007084B1" w:rsidR="002F0007" w:rsidRDefault="00616EA9" w:rsidP="002F0007">
      <w:pPr>
        <w:ind w:left="600" w:hangingChars="300" w:hanging="600"/>
        <w:rPr>
          <w:ins w:id="571" w:author="Huawei_Jianxin" w:date="2022-03-16T10:59:00Z"/>
          <w:rFonts w:eastAsia="MS Mincho"/>
        </w:rPr>
      </w:pPr>
      <w:ins w:id="572" w:author="Huawei_Jianxin" w:date="2022-03-21T17:19:00Z">
        <w:r>
          <w:rPr>
            <w:rFonts w:eastAsia="MS Mincho"/>
          </w:rPr>
          <w:t xml:space="preserve">Steps </w:t>
        </w:r>
      </w:ins>
      <w:ins w:id="573" w:author="Huawei_Jianxin" w:date="2022-03-16T10:59:00Z">
        <w:r w:rsidR="002F0007">
          <w:rPr>
            <w:rFonts w:eastAsia="MS Mincho"/>
          </w:rPr>
          <w:t>1~</w:t>
        </w:r>
        <w:r w:rsidR="00AA4863">
          <w:rPr>
            <w:rFonts w:eastAsia="MS Mincho"/>
          </w:rPr>
          <w:t>2</w:t>
        </w:r>
      </w:ins>
      <w:ins w:id="574" w:author="Huawei_Jianxin" w:date="2022-03-21T17:19:00Z">
        <w:r>
          <w:rPr>
            <w:rFonts w:eastAsia="MS Mincho"/>
          </w:rPr>
          <w:t xml:space="preserve"> are s</w:t>
        </w:r>
      </w:ins>
      <w:ins w:id="575" w:author="Huawei_Jianxin" w:date="2022-03-16T10:59:00Z">
        <w:r>
          <w:rPr>
            <w:rFonts w:eastAsia="MS Mincho"/>
          </w:rPr>
          <w:t>ame as the steps 1</w:t>
        </w:r>
      </w:ins>
      <w:ins w:id="576" w:author="Huawei_Jianxin" w:date="2022-03-21T17:19:00Z">
        <w:r>
          <w:rPr>
            <w:rFonts w:eastAsia="MS Mincho"/>
          </w:rPr>
          <w:t>~</w:t>
        </w:r>
      </w:ins>
      <w:ins w:id="577" w:author="Huawei_Jianxin" w:date="2022-03-16T10:59:00Z">
        <w:r w:rsidR="00AA4863">
          <w:rPr>
            <w:rFonts w:eastAsia="MS Mincho"/>
          </w:rPr>
          <w:t>2</w:t>
        </w:r>
        <w:r w:rsidR="002F0007" w:rsidRPr="00B333A7">
          <w:rPr>
            <w:rFonts w:eastAsia="MS Mincho"/>
          </w:rPr>
          <w:t xml:space="preserve"> defined </w:t>
        </w:r>
        <w:r w:rsidR="002F0007">
          <w:rPr>
            <w:rFonts w:eastAsia="MS Mincho"/>
          </w:rPr>
          <w:t xml:space="preserve">in </w:t>
        </w:r>
        <w:r w:rsidR="002F0007" w:rsidRPr="00B333A7">
          <w:rPr>
            <w:rFonts w:eastAsia="MS Mincho"/>
          </w:rPr>
          <w:t>clause 6.</w:t>
        </w:r>
        <w:r w:rsidR="002F0007">
          <w:rPr>
            <w:rFonts w:eastAsia="MS Mincho"/>
          </w:rPr>
          <w:t>2 of TS 23.273</w:t>
        </w:r>
        <w:r w:rsidR="002F0007" w:rsidRPr="00B333A7">
          <w:rPr>
            <w:rFonts w:eastAsia="MS Mincho"/>
          </w:rPr>
          <w:t>.</w:t>
        </w:r>
      </w:ins>
    </w:p>
    <w:p w14:paraId="1CF75374" w14:textId="341F0D57" w:rsidR="00406BCD" w:rsidRPr="009F20BA" w:rsidRDefault="00206937" w:rsidP="009F20BA">
      <w:pPr>
        <w:rPr>
          <w:ins w:id="578" w:author="Huawei_Jianxin" w:date="2022-03-13T16:57:00Z"/>
          <w:rFonts w:eastAsia="MS Mincho"/>
        </w:rPr>
      </w:pPr>
      <w:ins w:id="579" w:author="Huawei_Jianxin" w:date="2022-03-21T15:39:00Z">
        <w:r>
          <w:rPr>
            <w:rFonts w:eastAsia="MS Mincho"/>
          </w:rPr>
          <w:t>Steps 3~</w:t>
        </w:r>
      </w:ins>
      <w:ins w:id="580" w:author="Huawei_Jianxin" w:date="2022-03-21T15:41:00Z">
        <w:r>
          <w:rPr>
            <w:rFonts w:eastAsia="MS Mincho"/>
          </w:rPr>
          <w:t>7</w:t>
        </w:r>
      </w:ins>
      <w:ins w:id="581" w:author="Huawei_Jianxin" w:date="2022-03-21T15:40:00Z">
        <w:r>
          <w:rPr>
            <w:rFonts w:eastAsia="MS Mincho"/>
          </w:rPr>
          <w:t xml:space="preserve"> are same as steps</w:t>
        </w:r>
      </w:ins>
      <w:ins w:id="582" w:author="Huawei_Jianxin" w:date="2022-03-21T15:41:00Z">
        <w:r>
          <w:rPr>
            <w:rFonts w:eastAsia="MS Mincho"/>
          </w:rPr>
          <w:t xml:space="preserve"> 4~8</w:t>
        </w:r>
      </w:ins>
      <w:ins w:id="583" w:author="Huawei_Jianxin" w:date="2022-03-21T15:40:00Z">
        <w:r>
          <w:rPr>
            <w:rFonts w:eastAsia="MS Mincho"/>
          </w:rPr>
          <w:t xml:space="preserve"> in </w:t>
        </w:r>
      </w:ins>
      <w:ins w:id="584" w:author="Huawei_Jianxin" w:date="2022-03-21T15:41:00Z">
        <w:r>
          <w:rPr>
            <w:rFonts w:eastAsia="MS Mincho"/>
          </w:rPr>
          <w:t xml:space="preserve">clause </w:t>
        </w:r>
        <w:r w:rsidRPr="00206937">
          <w:rPr>
            <w:rFonts w:eastAsia="MS Mincho"/>
          </w:rPr>
          <w:t>6.x.3.3.1.2</w:t>
        </w:r>
        <w:r>
          <w:rPr>
            <w:rFonts w:eastAsia="MS Mincho"/>
          </w:rPr>
          <w:t>.</w:t>
        </w:r>
      </w:ins>
    </w:p>
    <w:p w14:paraId="036197DE" w14:textId="77777777" w:rsidR="00865880" w:rsidRPr="009F20BA" w:rsidRDefault="00865880" w:rsidP="00227AD7">
      <w:pPr>
        <w:pStyle w:val="5"/>
        <w:rPr>
          <w:ins w:id="585" w:author="Huawei_Jianxin" w:date="2022-03-13T16:57:00Z"/>
        </w:rPr>
      </w:pPr>
      <w:ins w:id="586" w:author="Huawei_Jianxin" w:date="2022-03-13T16:57:00Z">
        <w:r w:rsidRPr="009F20BA">
          <w:t>6.x.3.3.3 LMF-centric MT-LR</w:t>
        </w:r>
      </w:ins>
    </w:p>
    <w:p w14:paraId="520BCDBB" w14:textId="657E482D" w:rsidR="00865880" w:rsidRPr="001F6A29" w:rsidRDefault="00B42612" w:rsidP="00865880">
      <w:pPr>
        <w:rPr>
          <w:ins w:id="587" w:author="Huawei_Jianxin" w:date="2022-03-13T16:57:00Z"/>
          <w:rFonts w:eastAsia="MS Mincho"/>
        </w:rPr>
      </w:pPr>
      <w:ins w:id="588" w:author="Huawei_Jianxin" w:date="2022-03-13T17:08:00Z">
        <w:r w:rsidRPr="00BB4612">
          <w:t>Th</w:t>
        </w:r>
        <w:r w:rsidRPr="007D2974">
          <w:rPr>
            <w:rFonts w:hint="eastAsia"/>
          </w:rPr>
          <w:t>e</w:t>
        </w:r>
        <w:r>
          <w:t xml:space="preserve"> L</w:t>
        </w:r>
        <w:r w:rsidRPr="00BB4612">
          <w:t>MF-centric MT-LR</w:t>
        </w:r>
        <w:r>
          <w:t xml:space="preserve"> request</w:t>
        </w:r>
      </w:ins>
      <w:ins w:id="589" w:author="Qi Wang" w:date="2022-03-23T00:17:00Z">
        <w:r w:rsidR="00102E26">
          <w:t>s</w:t>
        </w:r>
      </w:ins>
      <w:ins w:id="590" w:author="Huawei_Jianxin" w:date="2022-03-13T17:08:00Z">
        <w:r>
          <w:t xml:space="preserve"> PRU LMF to provide one or multiple candidates P</w:t>
        </w:r>
        <w:r w:rsidRPr="00BB4612">
          <w:t>RU(s)/Reference UE</w:t>
        </w:r>
        <w:r w:rsidRPr="007D2974">
          <w:rPr>
            <w:rFonts w:eastAsiaTheme="minorEastAsia"/>
            <w:lang w:eastAsia="zh-CN"/>
          </w:rPr>
          <w:t>(s)</w:t>
        </w:r>
        <w:r w:rsidR="001F6A29">
          <w:t xml:space="preserve"> in the vicinity of target UE</w:t>
        </w:r>
      </w:ins>
      <w:ins w:id="591" w:author="Huawei_Jianxin" w:date="2022-03-21T15:49:00Z">
        <w:r w:rsidR="001F6A29">
          <w:t xml:space="preserve"> </w:t>
        </w:r>
      </w:ins>
      <w:ins w:id="592" w:author="Huawei_Jianxin" w:date="2022-03-13T17:08:00Z">
        <w:r>
          <w:t>to improve</w:t>
        </w:r>
      </w:ins>
      <w:ins w:id="593" w:author="Qi Wang" w:date="2022-03-23T00:17:00Z">
        <w:r w:rsidR="00417305">
          <w:t xml:space="preserve"> </w:t>
        </w:r>
      </w:ins>
      <w:ins w:id="594" w:author="Huawei_Jianxin" w:date="2022-03-13T17:08:00Z">
        <w:r>
          <w:t>positioning accuracy.</w:t>
        </w:r>
      </w:ins>
      <w:ins w:id="595" w:author="Huawei_Jianxin" w:date="2022-03-21T15:49:00Z">
        <w:r w:rsidR="009D1764">
          <w:t xml:space="preserve"> This pro</w:t>
        </w:r>
      </w:ins>
      <w:ins w:id="596" w:author="Huawei_Jianxin" w:date="2022-03-21T15:50:00Z">
        <w:r w:rsidR="009D1764">
          <w:t xml:space="preserve">cedure based on </w:t>
        </w:r>
        <w:proofErr w:type="spellStart"/>
        <w:r w:rsidR="009D1764">
          <w:t>option#</w:t>
        </w:r>
      </w:ins>
      <w:ins w:id="597" w:author="Huawei_Jianxin" w:date="2022-03-21T16:22:00Z">
        <w:r w:rsidR="00B76AD5">
          <w:t>B</w:t>
        </w:r>
      </w:ins>
      <w:proofErr w:type="spellEnd"/>
      <w:ins w:id="598" w:author="Huawei_Jianxin" w:date="2022-03-21T15:50:00Z">
        <w:r w:rsidR="009D1764">
          <w:t xml:space="preserve"> in clause 6.x.3.1.</w:t>
        </w:r>
      </w:ins>
    </w:p>
    <w:p w14:paraId="11B7513D" w14:textId="4575C5D4" w:rsidR="00166B0B" w:rsidRDefault="003575C2">
      <w:pPr>
        <w:keepLines/>
        <w:overflowPunct/>
        <w:autoSpaceDE/>
        <w:autoSpaceDN/>
        <w:adjustRightInd/>
        <w:spacing w:after="240"/>
        <w:jc w:val="center"/>
        <w:textAlignment w:val="auto"/>
        <w:rPr>
          <w:ins w:id="599" w:author="Qi Wang" w:date="2022-03-23T00:37:00Z"/>
        </w:rPr>
      </w:pPr>
      <w:ins w:id="600" w:author="Qi Wang" w:date="2022-03-23T00:37:00Z">
        <w:r>
          <w:lastRenderedPageBreak/>
          <w:pict w14:anchorId="432D8C8D">
            <v:shape id="_x0000_i1033" type="#_x0000_t75" style="width:432.85pt;height:224.15pt">
              <v:imagedata r:id="rId20" o:title=""/>
            </v:shape>
          </w:pict>
        </w:r>
      </w:ins>
    </w:p>
    <w:p w14:paraId="1D0E28E0" w14:textId="3B2B22BA" w:rsidR="00865880" w:rsidRPr="007D2974" w:rsidRDefault="00865880" w:rsidP="00227AD7">
      <w:pPr>
        <w:keepLines/>
        <w:overflowPunct/>
        <w:autoSpaceDE/>
        <w:autoSpaceDN/>
        <w:adjustRightInd/>
        <w:spacing w:after="240"/>
        <w:ind w:firstLineChars="450" w:firstLine="900"/>
        <w:textAlignment w:val="auto"/>
        <w:rPr>
          <w:ins w:id="601" w:author="Huawei_Jianxin" w:date="2022-03-13T16:57:00Z"/>
          <w:rFonts w:ascii="Arial" w:eastAsia="等线" w:hAnsi="Arial"/>
          <w:b/>
          <w:color w:val="auto"/>
          <w:lang w:eastAsia="en-US"/>
        </w:rPr>
      </w:pPr>
      <w:ins w:id="602"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603" w:author="Qi Wang" w:date="2022-03-22T23:55:00Z">
        <w:r w:rsidR="00FF36B0">
          <w:rPr>
            <w:rFonts w:ascii="Arial" w:eastAsia="等线" w:hAnsi="Arial"/>
            <w:b/>
            <w:color w:val="auto"/>
            <w:lang w:eastAsia="en-US"/>
          </w:rPr>
          <w:t>5</w:t>
        </w:r>
      </w:ins>
      <w:ins w:id="604"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MT-LR </w:t>
        </w:r>
      </w:ins>
      <w:ins w:id="605" w:author="Qi Wang" w:date="2022-03-23T00:18:00Z">
        <w:r w:rsidR="00A37611">
          <w:rPr>
            <w:rFonts w:ascii="Arial" w:eastAsia="等线" w:hAnsi="Arial"/>
            <w:b/>
            <w:color w:val="auto"/>
            <w:lang w:eastAsia="en-US"/>
          </w:rPr>
          <w:t>procedure</w:t>
        </w:r>
      </w:ins>
      <w:ins w:id="606" w:author="Huawei_Jianxin" w:date="2022-03-13T16:57:00Z">
        <w:r>
          <w:rPr>
            <w:rFonts w:ascii="Arial" w:eastAsia="等线" w:hAnsi="Arial"/>
            <w:b/>
            <w:color w:val="auto"/>
            <w:lang w:eastAsia="en-US"/>
          </w:rPr>
          <w:t xml:space="preserve"> using PRU/Reference UE (LMF-centric)</w:t>
        </w:r>
        <w:del w:id="607" w:author="Qi Wang" w:date="2022-03-23T00:09:00Z">
          <w:r w:rsidDel="00C25A86">
            <w:rPr>
              <w:rFonts w:ascii="Arial" w:eastAsia="等线" w:hAnsi="Arial"/>
              <w:b/>
              <w:color w:val="auto"/>
              <w:lang w:eastAsia="en-US"/>
            </w:rPr>
            <w:delText>.</w:delText>
          </w:r>
        </w:del>
      </w:ins>
    </w:p>
    <w:p w14:paraId="08BAF2D4" w14:textId="0A609D7D" w:rsidR="00710D6F" w:rsidRDefault="002B4483" w:rsidP="00710D6F">
      <w:pPr>
        <w:ind w:left="600" w:hangingChars="300" w:hanging="600"/>
        <w:rPr>
          <w:ins w:id="608" w:author="Huawei_Jianxin" w:date="2022-03-13T17:51:00Z"/>
          <w:rFonts w:eastAsia="MS Mincho"/>
        </w:rPr>
      </w:pPr>
      <w:ins w:id="609" w:author="Huawei_Jianxin" w:date="2022-03-21T16:22:00Z">
        <w:r>
          <w:rPr>
            <w:rFonts w:eastAsia="MS Mincho"/>
          </w:rPr>
          <w:t xml:space="preserve">Steps </w:t>
        </w:r>
      </w:ins>
      <w:ins w:id="610" w:author="Huawei_Jianxin" w:date="2022-03-13T17:51:00Z">
        <w:r>
          <w:rPr>
            <w:rFonts w:eastAsia="MS Mincho"/>
          </w:rPr>
          <w:t>1~4</w:t>
        </w:r>
      </w:ins>
      <w:ins w:id="611" w:author="Huawei_Jianxin" w:date="2022-03-21T16:22:00Z">
        <w:r>
          <w:rPr>
            <w:rFonts w:eastAsia="MS Mincho"/>
          </w:rPr>
          <w:t xml:space="preserve"> </w:t>
        </w:r>
      </w:ins>
      <w:ins w:id="612" w:author="Qi Wang" w:date="2022-03-23T00:10:00Z">
        <w:r w:rsidR="00C334BA">
          <w:rPr>
            <w:rFonts w:eastAsia="MS Mincho"/>
          </w:rPr>
          <w:t>correspond to</w:t>
        </w:r>
      </w:ins>
      <w:ins w:id="613" w:author="Huawei_Jianxin" w:date="2022-03-13T17:51:00Z">
        <w:r>
          <w:rPr>
            <w:rFonts w:eastAsia="MS Mincho"/>
          </w:rPr>
          <w:t xml:space="preserve"> steps 1</w:t>
        </w:r>
      </w:ins>
      <w:ins w:id="614" w:author="Huawei_Jianxin" w:date="2022-03-21T16:22:00Z">
        <w:r>
          <w:rPr>
            <w:rFonts w:eastAsia="MS Mincho"/>
          </w:rPr>
          <w:t>~</w:t>
        </w:r>
      </w:ins>
      <w:ins w:id="615" w:author="Huawei_Jianxin" w:date="2022-03-13T17:51:00Z">
        <w:r w:rsidR="00710D6F">
          <w:rPr>
            <w:rFonts w:eastAsia="MS Mincho"/>
          </w:rPr>
          <w:t>5</w:t>
        </w:r>
        <w:r w:rsidR="00710D6F" w:rsidRPr="00B333A7">
          <w:rPr>
            <w:rFonts w:eastAsia="MS Mincho"/>
          </w:rPr>
          <w:t xml:space="preserve"> defined </w:t>
        </w:r>
        <w:r w:rsidR="00710D6F">
          <w:rPr>
            <w:rFonts w:eastAsia="MS Mincho"/>
          </w:rPr>
          <w:t xml:space="preserve">in </w:t>
        </w:r>
        <w:r w:rsidR="00710D6F" w:rsidRPr="00B333A7">
          <w:rPr>
            <w:rFonts w:eastAsia="MS Mincho"/>
          </w:rPr>
          <w:t>clause 6.1.1</w:t>
        </w:r>
        <w:r w:rsidR="00710D6F">
          <w:rPr>
            <w:rFonts w:eastAsia="MS Mincho"/>
          </w:rPr>
          <w:t xml:space="preserve"> of TS 23.273</w:t>
        </w:r>
        <w:r w:rsidR="00710D6F" w:rsidRPr="00B333A7">
          <w:rPr>
            <w:rFonts w:eastAsia="MS Mincho"/>
          </w:rPr>
          <w:t>.</w:t>
        </w:r>
      </w:ins>
    </w:p>
    <w:p w14:paraId="07025C5A" w14:textId="37866DB2" w:rsidR="00710D6F" w:rsidRPr="007D2974" w:rsidRDefault="00710D6F" w:rsidP="009F20BA">
      <w:pPr>
        <w:pStyle w:val="af0"/>
        <w:numPr>
          <w:ilvl w:val="0"/>
          <w:numId w:val="28"/>
        </w:numPr>
        <w:rPr>
          <w:ins w:id="616" w:author="Huawei_Jianxin" w:date="2022-03-13T17:51:00Z"/>
          <w:rFonts w:eastAsia="MS Mincho"/>
        </w:rPr>
      </w:pPr>
      <w:ins w:id="617" w:author="Huawei_Jianxin" w:date="2022-03-13T17:51:00Z">
        <w:r w:rsidRPr="0038632B">
          <w:rPr>
            <w:rFonts w:eastAsiaTheme="minorEastAsia"/>
            <w:lang w:eastAsia="zh-CN"/>
          </w:rPr>
          <w:t xml:space="preserve">The LMF </w:t>
        </w:r>
        <w:r w:rsidRPr="007D2974">
          <w:rPr>
            <w:rFonts w:eastAsia="MS Mincho"/>
          </w:rPr>
          <w:t xml:space="preserve">invokes the </w:t>
        </w:r>
        <w:proofErr w:type="spellStart"/>
        <w:r w:rsidRPr="007D2974">
          <w:rPr>
            <w:rFonts w:eastAsia="MS Mincho"/>
          </w:rPr>
          <w:t>Nnrf_NFDiscovery_Request</w:t>
        </w:r>
        <w:proofErr w:type="spellEnd"/>
        <w:r w:rsidRPr="007D2974">
          <w:rPr>
            <w:rFonts w:eastAsia="MS Mincho"/>
          </w:rPr>
          <w:t xml:space="preserve"> Request towards NRF to request the PRU/Reference UE </w:t>
        </w:r>
      </w:ins>
      <w:ins w:id="618" w:author="Huawei_Jianxin" w:date="2022-03-13T17:52:00Z">
        <w:r>
          <w:rPr>
            <w:rFonts w:eastAsia="MS Mincho"/>
          </w:rPr>
          <w:t>LMF</w:t>
        </w:r>
      </w:ins>
      <w:ins w:id="619" w:author="Huawei_Jianxin" w:date="2022-03-13T17:51:00Z">
        <w:r w:rsidRPr="007D2974">
          <w:rPr>
            <w:rFonts w:eastAsia="MS Mincho"/>
          </w:rPr>
          <w:t>. The service operation includes the target UE location information</w:t>
        </w:r>
        <w:r>
          <w:rPr>
            <w:rFonts w:eastAsia="MS Mincho"/>
          </w:rPr>
          <w:t xml:space="preserve"> </w:t>
        </w:r>
        <w:r w:rsidRPr="007D2974">
          <w:rPr>
            <w:rFonts w:eastAsia="MS Mincho"/>
          </w:rPr>
          <w:t>(e.g., the TAI(s)</w:t>
        </w:r>
        <w:r>
          <w:rPr>
            <w:rFonts w:eastAsia="MS Mincho"/>
          </w:rPr>
          <w:t xml:space="preserve"> of target UE</w:t>
        </w:r>
        <w:r w:rsidRPr="007D2974">
          <w:rPr>
            <w:rFonts w:eastAsia="MS Mincho"/>
          </w:rPr>
          <w:t>), the indication to find the PRU</w:t>
        </w:r>
      </w:ins>
      <w:ins w:id="620" w:author="Huawei_Jianxin" w:date="2022-03-21T16:24:00Z">
        <w:r w:rsidR="00283D98">
          <w:rPr>
            <w:rFonts w:eastAsia="MS Mincho"/>
          </w:rPr>
          <w:t>/Reference</w:t>
        </w:r>
      </w:ins>
      <w:ins w:id="621" w:author="Huawei_Jianxin" w:date="2022-03-13T17:51:00Z">
        <w:r w:rsidRPr="007D2974">
          <w:rPr>
            <w:rFonts w:eastAsia="MS Mincho"/>
          </w:rPr>
          <w:t xml:space="preserve"> </w:t>
        </w:r>
      </w:ins>
      <w:ins w:id="622" w:author="Huawei_Jianxin" w:date="2022-03-13T17:52:00Z">
        <w:r>
          <w:rPr>
            <w:rFonts w:eastAsia="MS Mincho"/>
          </w:rPr>
          <w:t>LMF</w:t>
        </w:r>
      </w:ins>
      <w:ins w:id="623" w:author="Huawei_Jianxin" w:date="2022-03-13T17:51:00Z">
        <w:r w:rsidRPr="007D2974">
          <w:rPr>
            <w:rFonts w:eastAsia="MS Mincho"/>
          </w:rPr>
          <w:t xml:space="preserve"> which could serve the target UE </w:t>
        </w:r>
      </w:ins>
      <w:ins w:id="624" w:author="Qi Wang" w:date="2022-03-23T00:11:00Z">
        <w:r w:rsidR="006D47CE">
          <w:rPr>
            <w:rFonts w:eastAsia="MS Mincho"/>
          </w:rPr>
          <w:t>positioning</w:t>
        </w:r>
      </w:ins>
      <w:ins w:id="625" w:author="Huawei_Jianxin" w:date="2022-03-13T17:51:00Z">
        <w:r w:rsidRPr="007D2974">
          <w:rPr>
            <w:rFonts w:eastAsia="MS Mincho"/>
          </w:rPr>
          <w:t>.</w:t>
        </w:r>
      </w:ins>
    </w:p>
    <w:p w14:paraId="009D980E" w14:textId="2A3F13C5" w:rsidR="00710D6F" w:rsidRDefault="00710D6F" w:rsidP="009F20BA">
      <w:pPr>
        <w:pStyle w:val="af0"/>
        <w:numPr>
          <w:ilvl w:val="0"/>
          <w:numId w:val="28"/>
        </w:numPr>
        <w:rPr>
          <w:ins w:id="626" w:author="Huawei_Jianxin1" w:date="2022-03-23T18:44:00Z"/>
          <w:rFonts w:eastAsiaTheme="minorEastAsia"/>
          <w:lang w:eastAsia="zh-CN"/>
        </w:rPr>
      </w:pPr>
      <w:ins w:id="627" w:author="Huawei_Jianxin" w:date="2022-03-13T17:51:00Z">
        <w:r>
          <w:rPr>
            <w:rFonts w:eastAsiaTheme="minorEastAsia"/>
            <w:lang w:eastAsia="zh-CN"/>
          </w:rPr>
          <w:t>Based on the PRU</w:t>
        </w:r>
      </w:ins>
      <w:ins w:id="628" w:author="Huawei_Jianxin" w:date="2022-03-21T16:25:00Z">
        <w:r w:rsidR="00283D98">
          <w:rPr>
            <w:rFonts w:eastAsiaTheme="minorEastAsia"/>
            <w:lang w:eastAsia="zh-CN"/>
          </w:rPr>
          <w:t>/Reference UE</w:t>
        </w:r>
      </w:ins>
      <w:ins w:id="629" w:author="Huawei_Jianxin" w:date="2022-03-13T17:51:00Z">
        <w:r>
          <w:rPr>
            <w:rFonts w:eastAsiaTheme="minorEastAsia"/>
            <w:lang w:eastAsia="zh-CN"/>
          </w:rPr>
          <w:t xml:space="preserve"> </w:t>
        </w:r>
      </w:ins>
      <w:ins w:id="630" w:author="Huawei_Jianxin" w:date="2022-03-13T17:52:00Z">
        <w:r>
          <w:rPr>
            <w:rFonts w:eastAsiaTheme="minorEastAsia"/>
            <w:lang w:eastAsia="zh-CN"/>
          </w:rPr>
          <w:t>LMF</w:t>
        </w:r>
      </w:ins>
      <w:ins w:id="631" w:author="Huawei_Jianxin" w:date="2022-03-13T17:51:00Z">
        <w:r>
          <w:rPr>
            <w:rFonts w:eastAsiaTheme="minorEastAsia"/>
            <w:lang w:eastAsia="zh-CN"/>
          </w:rPr>
          <w:t xml:space="preserve"> discovery indication and the target UE location information, the NRF return one or multiple PRU</w:t>
        </w:r>
      </w:ins>
      <w:ins w:id="632" w:author="Huawei_Jianxin" w:date="2022-03-21T16:25:00Z">
        <w:r w:rsidR="00283D98">
          <w:rPr>
            <w:rFonts w:eastAsiaTheme="minorEastAsia"/>
            <w:lang w:eastAsia="zh-CN"/>
          </w:rPr>
          <w:t>/Reference UE</w:t>
        </w:r>
      </w:ins>
      <w:ins w:id="633" w:author="Huawei_Jianxin" w:date="2022-03-13T17:51:00Z">
        <w:r>
          <w:rPr>
            <w:rFonts w:eastAsiaTheme="minorEastAsia"/>
            <w:lang w:eastAsia="zh-CN"/>
          </w:rPr>
          <w:t xml:space="preserve"> </w:t>
        </w:r>
      </w:ins>
      <w:ins w:id="634" w:author="Huawei_Jianxin" w:date="2022-03-13T17:52:00Z">
        <w:r>
          <w:rPr>
            <w:rFonts w:eastAsiaTheme="minorEastAsia"/>
            <w:lang w:eastAsia="zh-CN"/>
          </w:rPr>
          <w:t>LMF</w:t>
        </w:r>
      </w:ins>
      <w:ins w:id="635" w:author="Huawei_Jianxin" w:date="2022-03-13T17:51:00Z">
        <w:r>
          <w:rPr>
            <w:rFonts w:eastAsiaTheme="minorEastAsia"/>
            <w:lang w:eastAsia="zh-CN"/>
          </w:rPr>
          <w:t xml:space="preserve"> via </w:t>
        </w:r>
        <w:proofErr w:type="spellStart"/>
        <w:r w:rsidRPr="009A73C4">
          <w:rPr>
            <w:rFonts w:eastAsiaTheme="minorEastAsia"/>
            <w:lang w:eastAsia="zh-CN"/>
          </w:rPr>
          <w:t>Nnrf_NFDiscovery_Request</w:t>
        </w:r>
        <w:proofErr w:type="spellEnd"/>
        <w:r w:rsidRPr="009A73C4">
          <w:rPr>
            <w:rFonts w:eastAsiaTheme="minorEastAsia"/>
            <w:lang w:eastAsia="zh-CN"/>
          </w:rPr>
          <w:t xml:space="preserve"> Re</w:t>
        </w:r>
        <w:r>
          <w:rPr>
            <w:rFonts w:eastAsiaTheme="minorEastAsia"/>
            <w:lang w:eastAsia="zh-CN"/>
          </w:rPr>
          <w:t>sponse.</w:t>
        </w:r>
      </w:ins>
    </w:p>
    <w:p w14:paraId="69573620" w14:textId="1947DFC5" w:rsidR="0004226C" w:rsidRDefault="0004226C" w:rsidP="0004226C">
      <w:pPr>
        <w:pStyle w:val="af0"/>
        <w:numPr>
          <w:ilvl w:val="0"/>
          <w:numId w:val="28"/>
        </w:numPr>
        <w:rPr>
          <w:ins w:id="636" w:author="Huawei_Jianxin1" w:date="2022-03-23T18:44:00Z"/>
          <w:rFonts w:eastAsiaTheme="minorEastAsia"/>
          <w:lang w:eastAsia="zh-CN"/>
        </w:rPr>
      </w:pPr>
      <w:r w:rsidRPr="0004226C">
        <w:t xml:space="preserve"> </w:t>
      </w:r>
      <w:ins w:id="637" w:author="Huawei_Jianxin1" w:date="2022-03-23T18:44:00Z">
        <w:r w:rsidRPr="0004226C">
          <w:rPr>
            <w:rFonts w:eastAsiaTheme="minorEastAsia"/>
            <w:lang w:eastAsia="zh-CN"/>
          </w:rPr>
          <w:t>LMF sends PRU/Reference UE discovery request to PRU/Reference UE LMF to request the PRU/Reference UE information. The message includes the target UE location information and the target UE vicinal location (e.g., the neighbour cell of target UE).</w:t>
        </w:r>
      </w:ins>
    </w:p>
    <w:p w14:paraId="68105ACF" w14:textId="57A31F5B" w:rsidR="0004226C" w:rsidRDefault="0004226C" w:rsidP="0004226C">
      <w:pPr>
        <w:pStyle w:val="af0"/>
        <w:numPr>
          <w:ilvl w:val="0"/>
          <w:numId w:val="28"/>
        </w:numPr>
        <w:rPr>
          <w:ins w:id="638" w:author="Huawei_Jianxin1" w:date="2022-03-23T18:45:00Z"/>
          <w:rFonts w:eastAsiaTheme="minorEastAsia"/>
          <w:lang w:eastAsia="zh-CN"/>
        </w:rPr>
      </w:pPr>
      <w:ins w:id="639" w:author="Huawei_Jianxin1" w:date="2022-03-23T18:45:00Z">
        <w:r w:rsidRPr="0004226C">
          <w:rPr>
            <w:rFonts w:eastAsiaTheme="minorEastAsia"/>
            <w:lang w:eastAsia="zh-CN"/>
          </w:rPr>
          <w:t>The PRU/Reference UE LMF choose one or multiple candidate PRU(s)/Reference UE(s) based on the target UE location, PRU/Reference UE capability, location information and mobility state. The PRU/Reference UE LMF invokes PRU/Reference discovery response to LMF, includes one or multiple candidate PRU/Reference UE(s).</w:t>
        </w:r>
      </w:ins>
    </w:p>
    <w:p w14:paraId="016B3519" w14:textId="3BFB0E7E" w:rsidR="00201CD4" w:rsidRPr="00201CD4" w:rsidRDefault="00201CD4" w:rsidP="00201CD4">
      <w:pPr>
        <w:pStyle w:val="af0"/>
        <w:numPr>
          <w:ilvl w:val="0"/>
          <w:numId w:val="28"/>
        </w:numPr>
        <w:rPr>
          <w:ins w:id="640" w:author="Huawei_Jianxin1" w:date="2022-03-23T18:46:00Z"/>
          <w:rFonts w:eastAsiaTheme="minorEastAsia"/>
          <w:lang w:eastAsia="zh-CN"/>
        </w:rPr>
      </w:pPr>
      <w:ins w:id="641" w:author="Huawei_Jianxin1" w:date="2022-03-23T18:46:00Z">
        <w:r w:rsidRPr="00201CD4">
          <w:rPr>
            <w:rFonts w:eastAsiaTheme="minorEastAsia"/>
            <w:lang w:eastAsia="zh-CN"/>
          </w:rPr>
          <w:t>The LMF performs the activation procedure as defined in clause 6.x.3.2 to activate the desired PRUs/Reference UEs. LMF also performs one or more of the positioning procedures towards PRUs/Reference UEs as described in clauses 6.11.1, 6.11.2 and 6.11.3 of TS 23.273.</w:t>
        </w:r>
      </w:ins>
    </w:p>
    <w:p w14:paraId="4A29BDE3" w14:textId="7E22452A" w:rsidR="00865880" w:rsidRPr="00B5303E" w:rsidRDefault="00201CD4" w:rsidP="00B5303E">
      <w:pPr>
        <w:pStyle w:val="af0"/>
        <w:numPr>
          <w:ilvl w:val="0"/>
          <w:numId w:val="28"/>
        </w:numPr>
        <w:rPr>
          <w:ins w:id="642" w:author="Huawei_Jianxin" w:date="2022-03-13T16:57:00Z"/>
          <w:rFonts w:eastAsiaTheme="minorEastAsia"/>
          <w:lang w:eastAsia="zh-CN"/>
        </w:rPr>
      </w:pPr>
      <w:ins w:id="643" w:author="Huawei_Jianxin1" w:date="2022-03-23T18:46:00Z">
        <w:r w:rsidRPr="00201CD4">
          <w:rPr>
            <w:rFonts w:eastAsiaTheme="minorEastAsia"/>
            <w:lang w:eastAsia="zh-CN"/>
          </w:rPr>
          <w:t>The LMF performs one or more of the positioning procedures towards target UE as described in clauses 6.11.1, 6.11.2 and 6.11.3 of TS 23.273.</w:t>
        </w:r>
      </w:ins>
    </w:p>
    <w:p w14:paraId="3E66897A" w14:textId="77777777" w:rsidR="00865880" w:rsidRPr="009F20BA" w:rsidRDefault="00865880" w:rsidP="00B266B5">
      <w:pPr>
        <w:pStyle w:val="5"/>
        <w:rPr>
          <w:ins w:id="644" w:author="Huawei_Jianxin" w:date="2022-03-13T16:57:00Z"/>
        </w:rPr>
      </w:pPr>
      <w:ins w:id="645" w:author="Huawei_Jianxin" w:date="2022-03-13T16:57:00Z">
        <w:r w:rsidRPr="009F20BA">
          <w:t>6.x.3.3.4 LMF-centric MO-LR</w:t>
        </w:r>
      </w:ins>
    </w:p>
    <w:p w14:paraId="36ACF6E8" w14:textId="35A56DDD" w:rsidR="00C941EF" w:rsidRPr="007D2974" w:rsidRDefault="00C941EF" w:rsidP="00C941EF">
      <w:pPr>
        <w:rPr>
          <w:ins w:id="646" w:author="Huawei_Jianxin" w:date="2022-03-13T17:09:00Z"/>
          <w:rFonts w:eastAsia="MS Mincho"/>
        </w:rPr>
      </w:pPr>
      <w:ins w:id="647" w:author="Huawei_Jianxin" w:date="2022-03-13T17:09:00Z">
        <w:r w:rsidRPr="00BB4612">
          <w:t>Th</w:t>
        </w:r>
        <w:r w:rsidRPr="007D2974">
          <w:rPr>
            <w:rFonts w:hint="eastAsia"/>
          </w:rPr>
          <w:t>e</w:t>
        </w:r>
        <w:r>
          <w:t xml:space="preserve"> </w:t>
        </w:r>
      </w:ins>
      <w:ins w:id="648" w:author="Huawei_Jianxin" w:date="2022-03-21T16:27:00Z">
        <w:r w:rsidR="006014BE">
          <w:t>LMF</w:t>
        </w:r>
      </w:ins>
      <w:ins w:id="649" w:author="Huawei_Jianxin" w:date="2022-03-13T17:09:00Z">
        <w:r w:rsidRPr="00BB4612">
          <w:t>-centric M</w:t>
        </w:r>
        <w:r>
          <w:t>O</w:t>
        </w:r>
        <w:r w:rsidRPr="00BB4612">
          <w:t>-LR</w:t>
        </w:r>
        <w:r>
          <w:t xml:space="preserve"> request PRU</w:t>
        </w:r>
      </w:ins>
      <w:ins w:id="650" w:author="Huawei_Jianxin" w:date="2022-03-21T16:27:00Z">
        <w:r w:rsidR="006014BE">
          <w:t>/Reference UE</w:t>
        </w:r>
      </w:ins>
      <w:ins w:id="651" w:author="Huawei_Jianxin" w:date="2022-03-13T17:09:00Z">
        <w:r w:rsidR="006014BE">
          <w:t xml:space="preserve"> </w:t>
        </w:r>
      </w:ins>
      <w:ins w:id="652" w:author="Huawei_Jianxin" w:date="2022-03-21T16:27:00Z">
        <w:r w:rsidR="006014BE">
          <w:t>LMF</w:t>
        </w:r>
      </w:ins>
      <w:ins w:id="653" w:author="Huawei_Jianxin" w:date="2022-03-13T17:09:00Z">
        <w:r>
          <w:t xml:space="preserve"> to provide one or multiple candidates P</w:t>
        </w:r>
        <w:r w:rsidRPr="00BB4612">
          <w:t>RU(s)/Reference UE</w:t>
        </w:r>
        <w:r w:rsidRPr="007D2974">
          <w:rPr>
            <w:rFonts w:eastAsiaTheme="minorEastAsia"/>
            <w:lang w:eastAsia="zh-CN"/>
          </w:rPr>
          <w:t>(s)</w:t>
        </w:r>
        <w:r>
          <w:t xml:space="preserve"> in the vicinity of target UE to improve the positioning accuracy.</w:t>
        </w:r>
      </w:ins>
    </w:p>
    <w:p w14:paraId="7EB4E941" w14:textId="77777777" w:rsidR="00865880" w:rsidRPr="00C941EF" w:rsidRDefault="00865880" w:rsidP="00865880">
      <w:pPr>
        <w:rPr>
          <w:ins w:id="654" w:author="Huawei_Jianxin" w:date="2022-03-13T16:57:00Z"/>
          <w:rFonts w:eastAsia="MS Mincho"/>
        </w:rPr>
      </w:pPr>
    </w:p>
    <w:p w14:paraId="7D655DF1" w14:textId="3BB2C1F7" w:rsidR="00865880" w:rsidRDefault="003575C2" w:rsidP="00865880">
      <w:pPr>
        <w:keepLines/>
        <w:overflowPunct/>
        <w:autoSpaceDE/>
        <w:autoSpaceDN/>
        <w:adjustRightInd/>
        <w:spacing w:after="240"/>
        <w:jc w:val="center"/>
        <w:textAlignment w:val="auto"/>
        <w:rPr>
          <w:ins w:id="655" w:author="Huawei_Jianxin" w:date="2022-03-13T16:57:00Z"/>
          <w:rFonts w:ascii="Arial" w:eastAsia="等线" w:hAnsi="Arial"/>
          <w:b/>
          <w:color w:val="auto"/>
          <w:lang w:eastAsia="en-US"/>
        </w:rPr>
      </w:pPr>
      <w:ins w:id="656" w:author="Qi Wang" w:date="2022-03-23T00:32:00Z">
        <w:r>
          <w:lastRenderedPageBreak/>
          <w:pict w14:anchorId="2AEF5C40">
            <v:shape id="_x0000_i1034" type="#_x0000_t75" style="width:367.3pt;height:222.45pt">
              <v:imagedata r:id="rId21" o:title=""/>
            </v:shape>
          </w:pict>
        </w:r>
      </w:ins>
    </w:p>
    <w:p w14:paraId="34D1E628" w14:textId="1362F1AB" w:rsidR="00865880" w:rsidRPr="007D2974" w:rsidRDefault="00865880" w:rsidP="00865880">
      <w:pPr>
        <w:keepLines/>
        <w:overflowPunct/>
        <w:autoSpaceDE/>
        <w:autoSpaceDN/>
        <w:adjustRightInd/>
        <w:spacing w:after="240"/>
        <w:ind w:firstLineChars="550" w:firstLine="1100"/>
        <w:textAlignment w:val="auto"/>
        <w:rPr>
          <w:ins w:id="657" w:author="Huawei_Jianxin" w:date="2022-03-13T16:57:00Z"/>
          <w:rFonts w:ascii="Arial" w:eastAsia="等线" w:hAnsi="Arial"/>
          <w:b/>
          <w:color w:val="auto"/>
          <w:lang w:eastAsia="en-US"/>
        </w:rPr>
      </w:pPr>
      <w:ins w:id="658"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659" w:author="Qi Wang" w:date="2022-03-22T23:55:00Z">
        <w:r w:rsidR="00FF36B0">
          <w:rPr>
            <w:rFonts w:ascii="Arial" w:eastAsia="等线" w:hAnsi="Arial"/>
            <w:b/>
            <w:color w:val="auto"/>
            <w:lang w:eastAsia="en-US"/>
          </w:rPr>
          <w:t>6</w:t>
        </w:r>
      </w:ins>
      <w:ins w:id="660"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MO-LR </w:t>
        </w:r>
      </w:ins>
      <w:ins w:id="661" w:author="Qi Wang" w:date="2022-03-23T00:18:00Z">
        <w:r w:rsidR="00413E36">
          <w:rPr>
            <w:rFonts w:ascii="Arial" w:eastAsia="等线" w:hAnsi="Arial"/>
            <w:b/>
            <w:color w:val="auto"/>
            <w:lang w:eastAsia="en-US"/>
          </w:rPr>
          <w:t>procedure</w:t>
        </w:r>
      </w:ins>
      <w:ins w:id="662" w:author="Huawei_Jianxin" w:date="2022-03-13T16:57:00Z">
        <w:r>
          <w:rPr>
            <w:rFonts w:ascii="Arial" w:eastAsia="等线" w:hAnsi="Arial"/>
            <w:b/>
            <w:color w:val="auto"/>
            <w:lang w:eastAsia="en-US"/>
          </w:rPr>
          <w:t xml:space="preserve"> using PRU/Reference UE (LMF-centric).</w:t>
        </w:r>
      </w:ins>
    </w:p>
    <w:p w14:paraId="2032CDB5" w14:textId="081F7699" w:rsidR="00357928" w:rsidRDefault="00087AFD" w:rsidP="00357928">
      <w:pPr>
        <w:ind w:left="600" w:hangingChars="300" w:hanging="600"/>
        <w:rPr>
          <w:ins w:id="663" w:author="Huawei_Jianxin" w:date="2022-03-21T16:28:00Z"/>
          <w:rFonts w:eastAsia="MS Mincho"/>
        </w:rPr>
      </w:pPr>
      <w:ins w:id="664" w:author="Huawei_Jianxin" w:date="2022-03-21T16:35:00Z">
        <w:r>
          <w:rPr>
            <w:rFonts w:eastAsia="MS Mincho"/>
          </w:rPr>
          <w:t xml:space="preserve">Steps </w:t>
        </w:r>
      </w:ins>
      <w:ins w:id="665" w:author="Huawei_Jianxin" w:date="2022-03-13T18:36:00Z">
        <w:r>
          <w:rPr>
            <w:rFonts w:eastAsia="MS Mincho"/>
          </w:rPr>
          <w:t>1~4</w:t>
        </w:r>
      </w:ins>
      <w:ins w:id="666" w:author="Huawei_Jianxin" w:date="2022-03-21T16:35:00Z">
        <w:r>
          <w:rPr>
            <w:rFonts w:eastAsia="MS Mincho"/>
          </w:rPr>
          <w:t xml:space="preserve"> are </w:t>
        </w:r>
      </w:ins>
      <w:ins w:id="667" w:author="Huawei_Jianxin" w:date="2022-03-21T16:36:00Z">
        <w:r>
          <w:rPr>
            <w:rFonts w:eastAsia="MS Mincho"/>
          </w:rPr>
          <w:t>s</w:t>
        </w:r>
      </w:ins>
      <w:ins w:id="668" w:author="Huawei_Jianxin" w:date="2022-03-13T18:36:00Z">
        <w:r>
          <w:rPr>
            <w:rFonts w:eastAsia="MS Mincho"/>
          </w:rPr>
          <w:t>ame as the steps 1</w:t>
        </w:r>
      </w:ins>
      <w:ins w:id="669" w:author="Huawei_Jianxin" w:date="2022-03-21T16:35:00Z">
        <w:r>
          <w:rPr>
            <w:rFonts w:eastAsia="MS Mincho"/>
          </w:rPr>
          <w:t>~</w:t>
        </w:r>
      </w:ins>
      <w:ins w:id="670" w:author="Huawei_Jianxin" w:date="2022-03-13T18:36:00Z">
        <w:r w:rsidR="00357928">
          <w:rPr>
            <w:rFonts w:eastAsia="MS Mincho"/>
          </w:rPr>
          <w:t>4</w:t>
        </w:r>
        <w:r w:rsidR="00357928" w:rsidRPr="00B333A7">
          <w:rPr>
            <w:rFonts w:eastAsia="MS Mincho"/>
          </w:rPr>
          <w:t xml:space="preserve"> defined </w:t>
        </w:r>
        <w:r w:rsidR="00357928">
          <w:rPr>
            <w:rFonts w:eastAsia="MS Mincho"/>
          </w:rPr>
          <w:t xml:space="preserve">in </w:t>
        </w:r>
        <w:r w:rsidR="00357928" w:rsidRPr="00B333A7">
          <w:rPr>
            <w:rFonts w:eastAsia="MS Mincho"/>
          </w:rPr>
          <w:t>clause 6.</w:t>
        </w:r>
        <w:r w:rsidR="00357928">
          <w:rPr>
            <w:rFonts w:eastAsia="MS Mincho"/>
          </w:rPr>
          <w:t>2 of TS 23.273</w:t>
        </w:r>
        <w:r w:rsidR="00357928" w:rsidRPr="00B333A7">
          <w:rPr>
            <w:rFonts w:eastAsia="MS Mincho"/>
          </w:rPr>
          <w:t>.</w:t>
        </w:r>
      </w:ins>
    </w:p>
    <w:p w14:paraId="52DAEE4D" w14:textId="36778E76" w:rsidR="00A47C35" w:rsidRDefault="00087AFD" w:rsidP="00CA596F">
      <w:pPr>
        <w:ind w:left="600" w:hangingChars="300" w:hanging="600"/>
        <w:rPr>
          <w:ins w:id="671" w:author="Qi Wang" w:date="2022-03-22T15:14:00Z"/>
          <w:rFonts w:eastAsia="MS Mincho"/>
        </w:rPr>
      </w:pPr>
      <w:ins w:id="672" w:author="Huawei_Jianxin" w:date="2022-03-21T16:35:00Z">
        <w:r>
          <w:rPr>
            <w:rFonts w:eastAsia="MS Mincho"/>
          </w:rPr>
          <w:t xml:space="preserve">Steps 5~10 are same </w:t>
        </w:r>
      </w:ins>
      <w:ins w:id="673" w:author="Huawei_Jianxin" w:date="2022-03-21T16:36:00Z">
        <w:r>
          <w:rPr>
            <w:rFonts w:eastAsia="MS Mincho"/>
          </w:rPr>
          <w:t xml:space="preserve">as </w:t>
        </w:r>
        <w:r w:rsidR="00621831">
          <w:rPr>
            <w:rFonts w:eastAsia="MS Mincho"/>
          </w:rPr>
          <w:t xml:space="preserve">in clause </w:t>
        </w:r>
        <w:r w:rsidR="00621831" w:rsidRPr="00621831">
          <w:rPr>
            <w:rFonts w:eastAsia="MS Mincho"/>
          </w:rPr>
          <w:t>6.x.3.3.3</w:t>
        </w:r>
        <w:r w:rsidR="00621831">
          <w:rPr>
            <w:rFonts w:eastAsia="MS Mincho"/>
          </w:rPr>
          <w:t xml:space="preserve">. </w:t>
        </w:r>
      </w:ins>
    </w:p>
    <w:p w14:paraId="1A5B23F1" w14:textId="77777777" w:rsidR="00A47C35" w:rsidRDefault="00A47C35" w:rsidP="000F31C2">
      <w:pPr>
        <w:pStyle w:val="3"/>
        <w:ind w:left="0" w:firstLine="0"/>
        <w:rPr>
          <w:ins w:id="674" w:author="Qi Wang" w:date="2022-03-22T15:14:00Z"/>
        </w:rPr>
      </w:pPr>
      <w:ins w:id="675" w:author="Qi Wang" w:date="2022-03-22T15:14:00Z">
        <w:r>
          <w:t xml:space="preserve">6.x.4 </w:t>
        </w:r>
        <w:r w:rsidRPr="00A75088">
          <w:t>Impacts on services, entities, and interfaces</w:t>
        </w:r>
      </w:ins>
    </w:p>
    <w:p w14:paraId="3054C729" w14:textId="77777777" w:rsidR="00445118" w:rsidRPr="00445118" w:rsidRDefault="00445118" w:rsidP="00B266B5">
      <w:pPr>
        <w:rPr>
          <w:ins w:id="676" w:author="Huawei_Jianxin" w:date="2022-03-13T18:48:00Z"/>
          <w:lang w:eastAsia="zh-CN"/>
        </w:rPr>
      </w:pPr>
      <w:ins w:id="677" w:author="Huawei_Jianxin" w:date="2022-03-13T18:48:00Z">
        <w:r w:rsidRPr="00445118">
          <w:rPr>
            <w:lang w:eastAsia="zh-CN"/>
          </w:rPr>
          <w:t>UE:</w:t>
        </w:r>
      </w:ins>
    </w:p>
    <w:p w14:paraId="0C45BE2F" w14:textId="04B2E404" w:rsidR="00445118" w:rsidRPr="00445118" w:rsidRDefault="00445118" w:rsidP="00851218">
      <w:pPr>
        <w:overflowPunct/>
        <w:autoSpaceDE/>
        <w:autoSpaceDN/>
        <w:adjustRightInd/>
        <w:ind w:left="568" w:hanging="284"/>
        <w:textAlignment w:val="auto"/>
        <w:rPr>
          <w:ins w:id="678" w:author="Huawei_Jianxin" w:date="2022-03-13T18:48:00Z"/>
          <w:rFonts w:eastAsia="等线"/>
          <w:color w:val="auto"/>
          <w:lang w:eastAsia="zh-CN"/>
        </w:rPr>
      </w:pPr>
      <w:ins w:id="679" w:author="Huawei_Jianxin" w:date="2022-03-13T18:48:00Z">
        <w:r w:rsidRPr="00445118">
          <w:rPr>
            <w:rFonts w:eastAsia="等线"/>
            <w:color w:val="auto"/>
            <w:lang w:eastAsia="zh-CN"/>
          </w:rPr>
          <w:t>-</w:t>
        </w:r>
        <w:r w:rsidRPr="00445118">
          <w:rPr>
            <w:rFonts w:eastAsia="等线"/>
            <w:color w:val="auto"/>
            <w:lang w:eastAsia="zh-CN"/>
          </w:rPr>
          <w:tab/>
        </w:r>
        <w:r>
          <w:rPr>
            <w:rFonts w:eastAsia="等线"/>
            <w:color w:val="auto"/>
            <w:lang w:eastAsia="zh-CN"/>
          </w:rPr>
          <w:t>Support operate as PRU/Reference UE</w:t>
        </w:r>
      </w:ins>
      <w:ins w:id="680" w:author="Huawei_Jianxin" w:date="2022-03-21T16:40:00Z">
        <w:r w:rsidR="00851218">
          <w:rPr>
            <w:rFonts w:eastAsia="等线"/>
            <w:color w:val="auto"/>
            <w:lang w:eastAsia="zh-CN"/>
          </w:rPr>
          <w:t xml:space="preserve"> and </w:t>
        </w:r>
      </w:ins>
      <w:ins w:id="681" w:author="Huawei_Jianxin" w:date="2022-03-13T18:48:00Z">
        <w:r>
          <w:rPr>
            <w:rFonts w:eastAsia="等线"/>
            <w:color w:val="auto"/>
            <w:lang w:eastAsia="zh-CN"/>
          </w:rPr>
          <w:t xml:space="preserve">send </w:t>
        </w:r>
      </w:ins>
      <w:ins w:id="682" w:author="Qi Wang" w:date="2022-03-23T00:33:00Z">
        <w:r w:rsidR="00E76FF8">
          <w:rPr>
            <w:rFonts w:eastAsia="等线"/>
            <w:color w:val="auto"/>
            <w:lang w:eastAsia="zh-CN"/>
          </w:rPr>
          <w:t xml:space="preserve">PRU/Reference UE information </w:t>
        </w:r>
      </w:ins>
      <w:ins w:id="683" w:author="Huawei_Jianxin" w:date="2022-03-13T18:48:00Z">
        <w:r>
          <w:rPr>
            <w:rFonts w:eastAsia="等线"/>
            <w:color w:val="auto"/>
            <w:lang w:eastAsia="zh-CN"/>
          </w:rPr>
          <w:t>to 5</w:t>
        </w:r>
      </w:ins>
      <w:ins w:id="684" w:author="Huawei_Jianxin" w:date="2022-03-13T18:49:00Z">
        <w:r>
          <w:rPr>
            <w:rFonts w:eastAsia="等线"/>
            <w:color w:val="auto"/>
            <w:lang w:eastAsia="zh-CN"/>
          </w:rPr>
          <w:t>GC.</w:t>
        </w:r>
      </w:ins>
    </w:p>
    <w:p w14:paraId="5C7F3860" w14:textId="4D3884A6" w:rsidR="00A41F28" w:rsidRPr="00A41F28" w:rsidRDefault="00A41F28" w:rsidP="00A41F28">
      <w:pPr>
        <w:overflowPunct/>
        <w:autoSpaceDE/>
        <w:autoSpaceDN/>
        <w:adjustRightInd/>
        <w:textAlignment w:val="auto"/>
        <w:rPr>
          <w:ins w:id="685" w:author="Huawei_Jianxin" w:date="2022-03-13T18:39:00Z"/>
          <w:rFonts w:eastAsia="等线"/>
          <w:color w:val="auto"/>
          <w:lang w:eastAsia="zh-CN"/>
        </w:rPr>
      </w:pPr>
      <w:ins w:id="686" w:author="Huawei_Jianxin" w:date="2022-03-13T18:39:00Z">
        <w:r w:rsidRPr="00A41F28">
          <w:rPr>
            <w:rFonts w:eastAsia="等线"/>
            <w:color w:val="auto"/>
            <w:lang w:eastAsia="zh-CN"/>
          </w:rPr>
          <w:t>AMF:</w:t>
        </w:r>
      </w:ins>
    </w:p>
    <w:p w14:paraId="6C281554" w14:textId="10C258D7" w:rsidR="00233536" w:rsidRPr="007C1407" w:rsidDel="008202AE" w:rsidRDefault="00A41F28" w:rsidP="00B517BC">
      <w:pPr>
        <w:overflowPunct/>
        <w:autoSpaceDE/>
        <w:autoSpaceDN/>
        <w:adjustRightInd/>
        <w:ind w:left="568" w:hanging="284"/>
        <w:textAlignment w:val="auto"/>
        <w:rPr>
          <w:ins w:id="687" w:author="Huawei_Jianxin" w:date="2022-03-13T18:39:00Z"/>
          <w:del w:id="688" w:author="Huawei 0328" w:date="2022-03-28T22:14:00Z"/>
          <w:rFonts w:eastAsia="等线"/>
          <w:color w:val="auto"/>
          <w:lang w:eastAsia="zh-CN"/>
        </w:rPr>
      </w:pPr>
      <w:ins w:id="689" w:author="Huawei_Jianxin" w:date="2022-03-13T18:39:00Z">
        <w:r w:rsidRPr="00A41F28">
          <w:rPr>
            <w:rFonts w:eastAsia="等线"/>
            <w:color w:val="auto"/>
            <w:lang w:eastAsia="zh-CN"/>
          </w:rPr>
          <w:t>-</w:t>
        </w:r>
        <w:r w:rsidRPr="00A41F28">
          <w:rPr>
            <w:rFonts w:eastAsia="等线"/>
            <w:color w:val="auto"/>
            <w:lang w:eastAsia="zh-CN"/>
          </w:rPr>
          <w:tab/>
        </w:r>
      </w:ins>
      <w:ins w:id="690" w:author="Huawei 0328" w:date="2022-03-28T22:14:00Z">
        <w:r w:rsidR="00233536" w:rsidRPr="007C1407">
          <w:rPr>
            <w:rFonts w:eastAsia="等线"/>
            <w:color w:val="auto"/>
            <w:lang w:eastAsia="zh-CN"/>
          </w:rPr>
          <w:t>store</w:t>
        </w:r>
      </w:ins>
      <w:ins w:id="691" w:author="Huawei_Jianxin" w:date="2022-03-13T18:40:00Z">
        <w:r w:rsidR="00AE2E3A" w:rsidRPr="007C1407">
          <w:rPr>
            <w:rFonts w:eastAsia="等线"/>
            <w:color w:val="auto"/>
            <w:lang w:eastAsia="zh-CN"/>
          </w:rPr>
          <w:t xml:space="preserve"> PRU/Reference UE information</w:t>
        </w:r>
      </w:ins>
      <w:ins w:id="692" w:author="Huawei 0328" w:date="2022-03-28T22:13:00Z">
        <w:r w:rsidR="00233536" w:rsidRPr="007C1407">
          <w:rPr>
            <w:rFonts w:eastAsia="等线"/>
            <w:color w:val="auto"/>
            <w:lang w:eastAsia="zh-CN"/>
          </w:rPr>
          <w:t xml:space="preserve"> in the UE context</w:t>
        </w:r>
      </w:ins>
      <w:ins w:id="693" w:author="Huawei_Jianxin" w:date="2022-03-13T18:39:00Z">
        <w:r w:rsidRPr="007C1407">
          <w:rPr>
            <w:rFonts w:eastAsia="等线"/>
            <w:color w:val="auto"/>
            <w:lang w:eastAsia="zh-CN"/>
          </w:rPr>
          <w:t>.</w:t>
        </w:r>
      </w:ins>
    </w:p>
    <w:p w14:paraId="52EB0541" w14:textId="4E0F1CE0" w:rsidR="00A41F28" w:rsidRPr="007C1407" w:rsidRDefault="00A41F28" w:rsidP="00A41F28">
      <w:pPr>
        <w:overflowPunct/>
        <w:autoSpaceDE/>
        <w:autoSpaceDN/>
        <w:adjustRightInd/>
        <w:ind w:left="568" w:hanging="284"/>
        <w:textAlignment w:val="auto"/>
        <w:rPr>
          <w:ins w:id="694" w:author="Huawei_Jianxin" w:date="2022-03-13T18:39:00Z"/>
          <w:rFonts w:eastAsia="等线"/>
          <w:color w:val="auto"/>
          <w:lang w:eastAsia="zh-CN"/>
        </w:rPr>
      </w:pPr>
      <w:ins w:id="695" w:author="Huawei_Jianxin" w:date="2022-03-13T18:39:00Z">
        <w:r w:rsidRPr="007C1407">
          <w:rPr>
            <w:rFonts w:eastAsia="等线"/>
            <w:color w:val="auto"/>
            <w:lang w:eastAsia="zh-CN"/>
          </w:rPr>
          <w:t>-</w:t>
        </w:r>
        <w:r w:rsidRPr="007C1407">
          <w:rPr>
            <w:rFonts w:eastAsia="等线"/>
            <w:color w:val="auto"/>
            <w:lang w:eastAsia="zh-CN"/>
          </w:rPr>
          <w:tab/>
        </w:r>
      </w:ins>
      <w:ins w:id="696" w:author="Huawei_Jianxin" w:date="2022-03-13T18:41:00Z">
        <w:r w:rsidR="00AE2E3A" w:rsidRPr="007C1407">
          <w:rPr>
            <w:rFonts w:eastAsia="等线"/>
            <w:color w:val="auto"/>
            <w:lang w:eastAsia="zh-CN"/>
          </w:rPr>
          <w:t xml:space="preserve">when receive the PRU/Reference UE registration, </w:t>
        </w:r>
      </w:ins>
      <w:ins w:id="697" w:author="Huawei_Jianxin1" w:date="2022-03-29T14:19:00Z">
        <w:r w:rsidR="00B517BC" w:rsidRPr="007C1407">
          <w:rPr>
            <w:rFonts w:eastAsia="等线"/>
            <w:color w:val="auto"/>
            <w:lang w:eastAsia="zh-CN"/>
          </w:rPr>
          <w:t>sends message</w:t>
        </w:r>
      </w:ins>
      <w:ins w:id="698" w:author="Huawei_Jianxin" w:date="2022-03-13T18:42:00Z">
        <w:r w:rsidR="00AE2E3A" w:rsidRPr="007C1407">
          <w:rPr>
            <w:rFonts w:eastAsia="等线"/>
            <w:color w:val="auto"/>
            <w:lang w:eastAsia="zh-CN"/>
          </w:rPr>
          <w:t xml:space="preserve"> to</w:t>
        </w:r>
      </w:ins>
      <w:ins w:id="699" w:author="Huawei_Jianxin" w:date="2022-03-13T18:39:00Z">
        <w:r w:rsidRPr="007C1407">
          <w:rPr>
            <w:rFonts w:eastAsia="等线"/>
            <w:color w:val="auto"/>
            <w:lang w:eastAsia="zh-CN"/>
          </w:rPr>
          <w:t xml:space="preserve"> NRF</w:t>
        </w:r>
      </w:ins>
      <w:ins w:id="700" w:author="Huawei_Jianxin" w:date="2022-03-13T18:42:00Z">
        <w:r w:rsidR="00AE2E3A" w:rsidRPr="007C1407">
          <w:rPr>
            <w:rFonts w:eastAsia="等线"/>
            <w:color w:val="auto"/>
            <w:lang w:eastAsia="zh-CN"/>
          </w:rPr>
          <w:t xml:space="preserve"> to indicate PRU</w:t>
        </w:r>
      </w:ins>
      <w:ins w:id="701" w:author="Qi Wang" w:date="2022-03-23T00:34:00Z">
        <w:r w:rsidR="00993686" w:rsidRPr="007C1407">
          <w:rPr>
            <w:rFonts w:eastAsia="等线"/>
            <w:color w:val="auto"/>
            <w:lang w:eastAsia="zh-CN"/>
          </w:rPr>
          <w:t>/Reference UE</w:t>
        </w:r>
      </w:ins>
      <w:ins w:id="702" w:author="Huawei_Jianxin" w:date="2022-03-13T18:42:00Z">
        <w:r w:rsidR="00AE2E3A" w:rsidRPr="007C1407">
          <w:rPr>
            <w:rFonts w:eastAsia="等线"/>
            <w:color w:val="auto"/>
            <w:lang w:eastAsia="zh-CN"/>
          </w:rPr>
          <w:t xml:space="preserve"> existence in certain area</w:t>
        </w:r>
      </w:ins>
      <w:ins w:id="703" w:author="Huawei_Jianxin" w:date="2022-03-13T18:43:00Z">
        <w:r w:rsidR="00B63D74" w:rsidRPr="007C1407">
          <w:rPr>
            <w:rFonts w:eastAsia="等线"/>
            <w:color w:val="auto"/>
            <w:lang w:eastAsia="zh-CN"/>
          </w:rPr>
          <w:t>.</w:t>
        </w:r>
      </w:ins>
    </w:p>
    <w:p w14:paraId="1D357E2F" w14:textId="736B0770" w:rsidR="00A41F28" w:rsidRPr="007C1407" w:rsidRDefault="00A41F28" w:rsidP="00A41F28">
      <w:pPr>
        <w:overflowPunct/>
        <w:autoSpaceDE/>
        <w:autoSpaceDN/>
        <w:adjustRightInd/>
        <w:ind w:left="568" w:hanging="284"/>
        <w:textAlignment w:val="auto"/>
        <w:rPr>
          <w:ins w:id="704" w:author="Huawei_Jianxin" w:date="2022-03-13T18:39:00Z"/>
          <w:rFonts w:eastAsia="等线"/>
          <w:color w:val="auto"/>
          <w:lang w:eastAsia="zh-CN"/>
        </w:rPr>
      </w:pPr>
      <w:ins w:id="705" w:author="Huawei_Jianxin" w:date="2022-03-13T18:39:00Z">
        <w:r w:rsidRPr="007C1407">
          <w:rPr>
            <w:rFonts w:eastAsia="等线"/>
            <w:color w:val="auto"/>
            <w:lang w:eastAsia="zh-CN"/>
          </w:rPr>
          <w:t>-</w:t>
        </w:r>
        <w:r w:rsidRPr="007C1407">
          <w:rPr>
            <w:rFonts w:eastAsia="等线"/>
            <w:color w:val="auto"/>
            <w:lang w:eastAsia="zh-CN"/>
          </w:rPr>
          <w:tab/>
          <w:t xml:space="preserve">aware of the </w:t>
        </w:r>
      </w:ins>
      <w:ins w:id="706" w:author="Qi Wang" w:date="2022-03-23T00:34:00Z">
        <w:r w:rsidR="006B79A5" w:rsidRPr="007C1407">
          <w:rPr>
            <w:rFonts w:eastAsia="等线"/>
            <w:color w:val="auto"/>
            <w:lang w:eastAsia="zh-CN"/>
          </w:rPr>
          <w:t>PRU/Reference UE information</w:t>
        </w:r>
      </w:ins>
      <w:ins w:id="707" w:author="Huawei_Jianxin" w:date="2022-03-13T18:39:00Z">
        <w:r w:rsidRPr="007C1407">
          <w:rPr>
            <w:rFonts w:eastAsia="等线"/>
            <w:color w:val="auto"/>
            <w:lang w:eastAsia="zh-CN"/>
          </w:rPr>
          <w:t xml:space="preserve"> if there </w:t>
        </w:r>
      </w:ins>
      <w:ins w:id="708" w:author="Huawei_Jianxin" w:date="2022-03-13T18:40:00Z">
        <w:r w:rsidR="00AE2E3A" w:rsidRPr="007C1407">
          <w:rPr>
            <w:rFonts w:eastAsia="等线"/>
            <w:color w:val="auto"/>
            <w:lang w:eastAsia="zh-CN"/>
          </w:rPr>
          <w:t xml:space="preserve">are UE(s) </w:t>
        </w:r>
      </w:ins>
      <w:ins w:id="709" w:author="Huawei_Jianxin" w:date="2022-03-13T18:41:00Z">
        <w:r w:rsidR="00AE2E3A" w:rsidRPr="007C1407">
          <w:rPr>
            <w:rFonts w:eastAsia="等线"/>
            <w:color w:val="auto"/>
            <w:lang w:eastAsia="zh-CN"/>
          </w:rPr>
          <w:t>can be operated as PRU/Reference UE</w:t>
        </w:r>
      </w:ins>
      <w:ins w:id="710" w:author="Qi Wang" w:date="2022-03-23T00:34:00Z">
        <w:r w:rsidR="006B79A5" w:rsidRPr="007C1407">
          <w:rPr>
            <w:rFonts w:eastAsia="等线"/>
            <w:color w:val="auto"/>
            <w:lang w:eastAsia="zh-CN"/>
          </w:rPr>
          <w:t>(s)</w:t>
        </w:r>
      </w:ins>
      <w:ins w:id="711" w:author="Huawei_Jianxin" w:date="2022-03-13T18:39:00Z">
        <w:r w:rsidRPr="007C1407">
          <w:rPr>
            <w:rFonts w:eastAsia="等线"/>
            <w:color w:val="auto"/>
            <w:lang w:eastAsia="zh-CN"/>
          </w:rPr>
          <w:t>;</w:t>
        </w:r>
      </w:ins>
    </w:p>
    <w:p w14:paraId="2836964F" w14:textId="48C2BAAA" w:rsidR="00A41F28" w:rsidRPr="00A41F28" w:rsidRDefault="00A41F28" w:rsidP="00A41F28">
      <w:pPr>
        <w:overflowPunct/>
        <w:autoSpaceDE/>
        <w:autoSpaceDN/>
        <w:adjustRightInd/>
        <w:ind w:left="568" w:hanging="284"/>
        <w:textAlignment w:val="auto"/>
        <w:rPr>
          <w:ins w:id="712" w:author="Huawei_Jianxin" w:date="2022-03-13T18:39:00Z"/>
          <w:rFonts w:eastAsia="等线"/>
          <w:color w:val="auto"/>
          <w:lang w:eastAsia="zh-CN"/>
        </w:rPr>
      </w:pPr>
      <w:ins w:id="713" w:author="Huawei_Jianxin" w:date="2022-03-13T18:39:00Z">
        <w:r w:rsidRPr="007C1407">
          <w:rPr>
            <w:rFonts w:eastAsia="等线"/>
            <w:color w:val="auto"/>
            <w:lang w:eastAsia="zh-CN"/>
          </w:rPr>
          <w:t>-</w:t>
        </w:r>
      </w:ins>
      <w:ins w:id="714" w:author="Huawei_Jianxin" w:date="2022-03-13T18:43:00Z">
        <w:r w:rsidR="00B63D74" w:rsidRPr="007C1407">
          <w:rPr>
            <w:rFonts w:eastAsia="等线"/>
            <w:color w:val="auto"/>
            <w:lang w:eastAsia="zh-CN"/>
          </w:rPr>
          <w:t xml:space="preserve">  choose one or multiple candidate PRU/Reference UE(s) and response to LMF</w:t>
        </w:r>
      </w:ins>
    </w:p>
    <w:p w14:paraId="5131283E" w14:textId="16A0F8FA" w:rsidR="00A41F28" w:rsidRPr="00A41F28" w:rsidRDefault="00A41F28" w:rsidP="00A41F28">
      <w:pPr>
        <w:overflowPunct/>
        <w:autoSpaceDE/>
        <w:autoSpaceDN/>
        <w:adjustRightInd/>
        <w:textAlignment w:val="auto"/>
        <w:rPr>
          <w:ins w:id="715" w:author="Huawei_Jianxin" w:date="2022-03-13T18:39:00Z"/>
          <w:rFonts w:eastAsia="等线"/>
          <w:color w:val="auto"/>
          <w:lang w:eastAsia="zh-CN"/>
        </w:rPr>
      </w:pPr>
      <w:ins w:id="716" w:author="Huawei_Jianxin" w:date="2022-03-13T18:39:00Z">
        <w:r>
          <w:rPr>
            <w:rFonts w:eastAsia="等线"/>
            <w:color w:val="auto"/>
            <w:lang w:eastAsia="zh-CN"/>
          </w:rPr>
          <w:t>LMF</w:t>
        </w:r>
        <w:r w:rsidRPr="00A41F28">
          <w:rPr>
            <w:rFonts w:eastAsia="等线"/>
            <w:color w:val="auto"/>
            <w:lang w:eastAsia="zh-CN"/>
          </w:rPr>
          <w:t>:</w:t>
        </w:r>
      </w:ins>
    </w:p>
    <w:p w14:paraId="2B9CED37" w14:textId="494CE0E9" w:rsidR="004D5386" w:rsidRPr="00A41F28" w:rsidRDefault="004D5386" w:rsidP="004D5386">
      <w:pPr>
        <w:overflowPunct/>
        <w:autoSpaceDE/>
        <w:autoSpaceDN/>
        <w:adjustRightInd/>
        <w:ind w:left="568" w:hanging="284"/>
        <w:textAlignment w:val="auto"/>
        <w:rPr>
          <w:ins w:id="717" w:author="Huawei_Jianxin" w:date="2022-03-13T18:43:00Z"/>
          <w:rFonts w:eastAsia="等线"/>
          <w:color w:val="auto"/>
          <w:lang w:eastAsia="zh-CN"/>
        </w:rPr>
      </w:pPr>
      <w:ins w:id="718" w:author="Huawei_Jianxin" w:date="2022-03-13T18:43:00Z">
        <w:r w:rsidRPr="00A41F28">
          <w:rPr>
            <w:rFonts w:eastAsia="等线"/>
            <w:color w:val="auto"/>
            <w:lang w:eastAsia="zh-CN"/>
          </w:rPr>
          <w:t>-</w:t>
        </w:r>
        <w:r w:rsidRPr="00A41F28">
          <w:rPr>
            <w:rFonts w:eastAsia="等线"/>
            <w:color w:val="auto"/>
            <w:lang w:eastAsia="zh-CN"/>
          </w:rPr>
          <w:tab/>
        </w:r>
      </w:ins>
      <w:ins w:id="719" w:author="Huawei_Jianxin1" w:date="2022-03-29T14:19:00Z">
        <w:r w:rsidR="00383722">
          <w:rPr>
            <w:rFonts w:eastAsia="等线"/>
            <w:color w:val="auto"/>
            <w:lang w:eastAsia="zh-CN"/>
          </w:rPr>
          <w:t>store</w:t>
        </w:r>
      </w:ins>
      <w:ins w:id="720" w:author="Huawei_Jianxin" w:date="2022-03-13T18:43:00Z">
        <w:r>
          <w:rPr>
            <w:rFonts w:eastAsia="等线"/>
            <w:color w:val="auto"/>
            <w:lang w:eastAsia="zh-CN"/>
          </w:rPr>
          <w:t xml:space="preserve"> PRU/Reference UE information</w:t>
        </w:r>
        <w:r w:rsidRPr="00A41F28">
          <w:rPr>
            <w:rFonts w:eastAsia="等线"/>
            <w:color w:val="auto"/>
            <w:lang w:eastAsia="zh-CN"/>
          </w:rPr>
          <w:t>.</w:t>
        </w:r>
      </w:ins>
    </w:p>
    <w:p w14:paraId="3E451579" w14:textId="4F7E994B" w:rsidR="004D5386" w:rsidRPr="00A41F28" w:rsidRDefault="004D5386" w:rsidP="004D5386">
      <w:pPr>
        <w:overflowPunct/>
        <w:autoSpaceDE/>
        <w:autoSpaceDN/>
        <w:adjustRightInd/>
        <w:ind w:left="568" w:hanging="284"/>
        <w:textAlignment w:val="auto"/>
        <w:rPr>
          <w:ins w:id="721" w:author="Huawei_Jianxin" w:date="2022-03-13T18:43:00Z"/>
          <w:rFonts w:eastAsia="等线"/>
          <w:color w:val="auto"/>
          <w:lang w:eastAsia="zh-CN"/>
        </w:rPr>
      </w:pPr>
      <w:ins w:id="722" w:author="Huawei_Jianxin" w:date="2022-03-13T18:43:00Z">
        <w:r w:rsidRPr="00A41F28">
          <w:rPr>
            <w:rFonts w:eastAsia="等线"/>
            <w:color w:val="auto"/>
            <w:lang w:eastAsia="zh-CN"/>
          </w:rPr>
          <w:t>-</w:t>
        </w:r>
        <w:r w:rsidRPr="00A41F28">
          <w:rPr>
            <w:rFonts w:eastAsia="等线"/>
            <w:color w:val="auto"/>
            <w:lang w:eastAsia="zh-CN"/>
          </w:rPr>
          <w:tab/>
        </w:r>
        <w:r>
          <w:rPr>
            <w:rFonts w:eastAsia="等线"/>
            <w:color w:val="auto"/>
            <w:lang w:eastAsia="zh-CN"/>
          </w:rPr>
          <w:t xml:space="preserve">when receive the PRU/Reference UE registration, </w:t>
        </w:r>
      </w:ins>
      <w:ins w:id="723" w:author="Huawei_Jianxin1" w:date="2022-03-29T14:19:00Z">
        <w:r w:rsidR="00383722">
          <w:rPr>
            <w:rFonts w:eastAsia="等线"/>
            <w:color w:val="auto"/>
            <w:lang w:eastAsia="zh-CN"/>
          </w:rPr>
          <w:t>send message</w:t>
        </w:r>
      </w:ins>
      <w:ins w:id="724" w:author="Huawei_Jianxin" w:date="2022-03-13T18:43:00Z">
        <w:r>
          <w:rPr>
            <w:rFonts w:eastAsia="等线"/>
            <w:color w:val="auto"/>
            <w:lang w:eastAsia="zh-CN"/>
          </w:rPr>
          <w:t xml:space="preserve"> to</w:t>
        </w:r>
        <w:r w:rsidRPr="00A41F28">
          <w:rPr>
            <w:rFonts w:eastAsia="等线"/>
            <w:color w:val="auto"/>
            <w:lang w:eastAsia="zh-CN"/>
          </w:rPr>
          <w:t xml:space="preserve"> NRF</w:t>
        </w:r>
        <w:r>
          <w:rPr>
            <w:rFonts w:eastAsia="等线"/>
            <w:color w:val="auto"/>
            <w:lang w:eastAsia="zh-CN"/>
          </w:rPr>
          <w:t xml:space="preserve"> to indicate PRU</w:t>
        </w:r>
      </w:ins>
      <w:ins w:id="725" w:author="Qi Wang" w:date="2022-03-23T00:35:00Z">
        <w:r w:rsidR="0093592A">
          <w:rPr>
            <w:rFonts w:eastAsia="等线"/>
            <w:color w:val="auto"/>
            <w:lang w:eastAsia="zh-CN"/>
          </w:rPr>
          <w:t>/Reference UE</w:t>
        </w:r>
      </w:ins>
      <w:ins w:id="726" w:author="Huawei_Jianxin" w:date="2022-03-13T18:43:00Z">
        <w:r>
          <w:rPr>
            <w:rFonts w:eastAsia="等线"/>
            <w:color w:val="auto"/>
            <w:lang w:eastAsia="zh-CN"/>
          </w:rPr>
          <w:t xml:space="preserve"> existence in certain area.</w:t>
        </w:r>
      </w:ins>
    </w:p>
    <w:p w14:paraId="7B558929" w14:textId="7B1F0A4C" w:rsidR="004D5386" w:rsidRPr="00A41F28" w:rsidRDefault="004D5386" w:rsidP="004D5386">
      <w:pPr>
        <w:overflowPunct/>
        <w:autoSpaceDE/>
        <w:autoSpaceDN/>
        <w:adjustRightInd/>
        <w:ind w:left="568" w:hanging="284"/>
        <w:textAlignment w:val="auto"/>
        <w:rPr>
          <w:ins w:id="727" w:author="Huawei_Jianxin" w:date="2022-03-13T18:43:00Z"/>
          <w:rFonts w:eastAsia="等线"/>
          <w:color w:val="auto"/>
          <w:lang w:eastAsia="zh-CN"/>
        </w:rPr>
      </w:pPr>
      <w:ins w:id="728" w:author="Huawei_Jianxin" w:date="2022-03-13T18:43:00Z">
        <w:r w:rsidRPr="00A41F28">
          <w:rPr>
            <w:rFonts w:eastAsia="等线"/>
            <w:color w:val="auto"/>
            <w:lang w:eastAsia="zh-CN"/>
          </w:rPr>
          <w:t>-</w:t>
        </w:r>
        <w:r w:rsidRPr="00A41F28">
          <w:rPr>
            <w:rFonts w:eastAsia="等线"/>
            <w:color w:val="auto"/>
            <w:lang w:eastAsia="zh-CN"/>
          </w:rPr>
          <w:tab/>
          <w:t xml:space="preserve">aware of the </w:t>
        </w:r>
        <w:r>
          <w:rPr>
            <w:rFonts w:eastAsia="等线"/>
            <w:color w:val="auto"/>
            <w:lang w:eastAsia="zh-CN"/>
          </w:rPr>
          <w:t>PRU</w:t>
        </w:r>
      </w:ins>
      <w:ins w:id="729" w:author="Qi Wang" w:date="2022-03-23T00:35:00Z">
        <w:r w:rsidR="000F7929">
          <w:rPr>
            <w:rFonts w:eastAsia="等线"/>
            <w:color w:val="auto"/>
            <w:lang w:eastAsia="zh-CN"/>
          </w:rPr>
          <w:t>/Reference UE information</w:t>
        </w:r>
      </w:ins>
      <w:ins w:id="730" w:author="Huawei_Jianxin" w:date="2022-03-13T18:43:00Z">
        <w:r w:rsidRPr="00A41F28">
          <w:rPr>
            <w:rFonts w:eastAsia="等线"/>
            <w:color w:val="auto"/>
            <w:lang w:eastAsia="zh-CN"/>
          </w:rPr>
          <w:t xml:space="preserve"> if there </w:t>
        </w:r>
        <w:r>
          <w:rPr>
            <w:rFonts w:eastAsia="等线"/>
            <w:color w:val="auto"/>
            <w:lang w:eastAsia="zh-CN"/>
          </w:rPr>
          <w:t>are UE(s) can be operated as PRU/Reference UE</w:t>
        </w:r>
        <w:r w:rsidRPr="00A41F28">
          <w:rPr>
            <w:rFonts w:eastAsia="等线"/>
            <w:color w:val="auto"/>
            <w:lang w:eastAsia="zh-CN"/>
          </w:rPr>
          <w:t>;</w:t>
        </w:r>
      </w:ins>
    </w:p>
    <w:p w14:paraId="380B7BE6" w14:textId="70DAFE17" w:rsidR="004D5386" w:rsidRPr="004D5386" w:rsidRDefault="004D5386" w:rsidP="004D5386">
      <w:pPr>
        <w:overflowPunct/>
        <w:autoSpaceDE/>
        <w:autoSpaceDN/>
        <w:adjustRightInd/>
        <w:ind w:left="568" w:hanging="284"/>
        <w:textAlignment w:val="auto"/>
        <w:rPr>
          <w:ins w:id="731" w:author="Huawei_Jianxin" w:date="2022-03-13T18:39:00Z"/>
          <w:rFonts w:eastAsia="等线"/>
          <w:color w:val="auto"/>
          <w:lang w:eastAsia="zh-CN"/>
        </w:rPr>
      </w:pPr>
      <w:ins w:id="732" w:author="Huawei_Jianxin" w:date="2022-03-13T18:43:00Z">
        <w:r w:rsidRPr="00A41F28">
          <w:rPr>
            <w:rFonts w:eastAsia="等线"/>
            <w:color w:val="auto"/>
            <w:lang w:eastAsia="zh-CN"/>
          </w:rPr>
          <w:t>-</w:t>
        </w:r>
        <w:r>
          <w:rPr>
            <w:rFonts w:eastAsia="等线"/>
            <w:color w:val="auto"/>
            <w:lang w:eastAsia="zh-CN"/>
          </w:rPr>
          <w:t xml:space="preserve">  choose one or multiple candidate PRU/Reference UE(s)</w:t>
        </w:r>
      </w:ins>
    </w:p>
    <w:p w14:paraId="0CAE285F" w14:textId="14DC8EB2" w:rsidR="00A41F28" w:rsidRPr="00A41F28" w:rsidRDefault="00A41F28" w:rsidP="00A41F28">
      <w:pPr>
        <w:overflowPunct/>
        <w:autoSpaceDE/>
        <w:autoSpaceDN/>
        <w:adjustRightInd/>
        <w:textAlignment w:val="auto"/>
        <w:rPr>
          <w:ins w:id="733" w:author="Huawei_Jianxin" w:date="2022-03-13T18:39:00Z"/>
          <w:rFonts w:eastAsia="等线"/>
          <w:color w:val="auto"/>
          <w:lang w:eastAsia="zh-CN"/>
        </w:rPr>
      </w:pPr>
      <w:ins w:id="734" w:author="Huawei_Jianxin" w:date="2022-03-13T18:39:00Z">
        <w:r w:rsidRPr="00A41F28">
          <w:rPr>
            <w:rFonts w:eastAsia="等线"/>
            <w:color w:val="auto"/>
            <w:lang w:eastAsia="zh-CN"/>
          </w:rPr>
          <w:t>N</w:t>
        </w:r>
        <w:r>
          <w:rPr>
            <w:rFonts w:eastAsia="等线"/>
            <w:color w:val="auto"/>
            <w:lang w:eastAsia="zh-CN"/>
          </w:rPr>
          <w:t>R</w:t>
        </w:r>
        <w:r w:rsidRPr="00A41F28">
          <w:rPr>
            <w:rFonts w:eastAsia="等线"/>
            <w:color w:val="auto"/>
            <w:lang w:eastAsia="zh-CN"/>
          </w:rPr>
          <w:t>F:</w:t>
        </w:r>
      </w:ins>
    </w:p>
    <w:p w14:paraId="104F6EA0" w14:textId="598E46EA" w:rsidR="00A41F28" w:rsidRPr="00A41F28" w:rsidRDefault="00A41F28" w:rsidP="00A41F28">
      <w:pPr>
        <w:overflowPunct/>
        <w:autoSpaceDE/>
        <w:autoSpaceDN/>
        <w:adjustRightInd/>
        <w:ind w:left="568" w:hanging="284"/>
        <w:textAlignment w:val="auto"/>
        <w:rPr>
          <w:ins w:id="735" w:author="Huawei_Jianxin" w:date="2022-03-13T18:39:00Z"/>
          <w:rFonts w:eastAsia="等线"/>
          <w:color w:val="auto"/>
          <w:lang w:eastAsia="zh-CN"/>
        </w:rPr>
      </w:pPr>
      <w:ins w:id="736" w:author="Huawei_Jianxin" w:date="2022-03-13T18:39:00Z">
        <w:r w:rsidRPr="00A41F28">
          <w:rPr>
            <w:rFonts w:eastAsia="等线"/>
            <w:color w:val="auto"/>
            <w:lang w:eastAsia="zh-CN"/>
          </w:rPr>
          <w:t>-</w:t>
        </w:r>
        <w:r w:rsidRPr="00A41F28">
          <w:rPr>
            <w:rFonts w:eastAsia="等线"/>
            <w:color w:val="auto"/>
            <w:lang w:eastAsia="zh-CN"/>
          </w:rPr>
          <w:tab/>
        </w:r>
      </w:ins>
      <w:ins w:id="737" w:author="Huawei_Jianxin" w:date="2022-03-13T18:46:00Z">
        <w:r w:rsidR="005E6888">
          <w:rPr>
            <w:rFonts w:eastAsia="等线"/>
            <w:color w:val="auto"/>
            <w:lang w:eastAsia="zh-CN"/>
          </w:rPr>
          <w:t xml:space="preserve">Support </w:t>
        </w:r>
        <w:r w:rsidR="00B93AB2">
          <w:rPr>
            <w:rFonts w:eastAsia="等线"/>
            <w:color w:val="auto"/>
            <w:lang w:eastAsia="zh-CN"/>
          </w:rPr>
          <w:t>NF</w:t>
        </w:r>
      </w:ins>
      <w:ins w:id="738" w:author="Huawei_Jianxin" w:date="2022-03-13T18:47:00Z">
        <w:r w:rsidR="00B93AB2">
          <w:rPr>
            <w:rFonts w:eastAsia="等线"/>
            <w:color w:val="auto"/>
            <w:lang w:eastAsia="zh-CN"/>
          </w:rPr>
          <w:t xml:space="preserve"> profile update once receive the </w:t>
        </w:r>
        <w:r w:rsidR="00E77AC3">
          <w:rPr>
            <w:rFonts w:eastAsia="等线"/>
            <w:color w:val="auto"/>
            <w:lang w:eastAsia="zh-CN"/>
          </w:rPr>
          <w:t>PRU/Reference UE existence indication</w:t>
        </w:r>
      </w:ins>
      <w:ins w:id="739" w:author="Huawei_Jianxin" w:date="2022-03-13T18:39:00Z">
        <w:r w:rsidRPr="00A41F28">
          <w:rPr>
            <w:rFonts w:eastAsia="等线"/>
            <w:color w:val="auto"/>
            <w:lang w:eastAsia="zh-CN"/>
          </w:rPr>
          <w:t>.</w:t>
        </w:r>
      </w:ins>
    </w:p>
    <w:p w14:paraId="7EF0E85E" w14:textId="06E46F77" w:rsidR="005E6888" w:rsidRPr="005E6888" w:rsidRDefault="00A41F28" w:rsidP="0099410A">
      <w:pPr>
        <w:overflowPunct/>
        <w:autoSpaceDE/>
        <w:autoSpaceDN/>
        <w:adjustRightInd/>
        <w:ind w:left="568" w:hanging="284"/>
        <w:textAlignment w:val="auto"/>
        <w:rPr>
          <w:ins w:id="740" w:author="Huawei_Jianxin" w:date="2022-03-13T18:39:00Z"/>
          <w:rFonts w:eastAsia="等线"/>
          <w:color w:val="auto"/>
          <w:lang w:eastAsia="zh-CN"/>
        </w:rPr>
      </w:pPr>
      <w:ins w:id="741" w:author="Huawei_Jianxin" w:date="2022-03-13T18:39:00Z">
        <w:r w:rsidRPr="00A41F28">
          <w:rPr>
            <w:rFonts w:eastAsia="等线"/>
            <w:color w:val="auto"/>
            <w:lang w:eastAsia="zh-CN"/>
          </w:rPr>
          <w:t>-</w:t>
        </w:r>
        <w:r w:rsidRPr="00A41F28">
          <w:rPr>
            <w:rFonts w:eastAsia="等线"/>
            <w:color w:val="auto"/>
            <w:lang w:eastAsia="zh-CN"/>
          </w:rPr>
          <w:tab/>
          <w:t xml:space="preserve">Support selection of </w:t>
        </w:r>
      </w:ins>
      <w:ins w:id="742" w:author="Huawei_Jianxin" w:date="2022-03-13T18:46:00Z">
        <w:r w:rsidR="00253FF6">
          <w:rPr>
            <w:rFonts w:eastAsia="等线"/>
            <w:color w:val="auto"/>
            <w:lang w:eastAsia="zh-CN"/>
          </w:rPr>
          <w:t>AMF</w:t>
        </w:r>
      </w:ins>
      <w:ins w:id="743" w:author="Huawei_Jianxin" w:date="2022-03-16T09:41:00Z">
        <w:r w:rsidR="003B459D">
          <w:rPr>
            <w:rFonts w:eastAsia="等线"/>
            <w:color w:val="auto"/>
            <w:lang w:eastAsia="zh-CN"/>
          </w:rPr>
          <w:t>(</w:t>
        </w:r>
      </w:ins>
      <w:ins w:id="744" w:author="Huawei_Jianxin" w:date="2022-03-13T18:39:00Z">
        <w:r w:rsidRPr="00A41F28">
          <w:rPr>
            <w:rFonts w:eastAsia="等线"/>
            <w:color w:val="auto"/>
            <w:lang w:eastAsia="zh-CN"/>
          </w:rPr>
          <w:t>s</w:t>
        </w:r>
      </w:ins>
      <w:ins w:id="745" w:author="Huawei_Jianxin" w:date="2022-03-16T09:41:00Z">
        <w:r w:rsidR="003B459D">
          <w:rPr>
            <w:rFonts w:eastAsia="等线"/>
            <w:color w:val="auto"/>
            <w:lang w:eastAsia="zh-CN"/>
          </w:rPr>
          <w:t>)</w:t>
        </w:r>
      </w:ins>
      <w:ins w:id="746" w:author="Huawei_Jianxin" w:date="2022-03-13T18:46:00Z">
        <w:r w:rsidR="00253FF6">
          <w:rPr>
            <w:rFonts w:eastAsia="等线"/>
            <w:color w:val="auto"/>
            <w:lang w:eastAsia="zh-CN"/>
          </w:rPr>
          <w:t>/LMF</w:t>
        </w:r>
      </w:ins>
      <w:ins w:id="747" w:author="Huawei_Jianxin" w:date="2022-03-16T09:41:00Z">
        <w:r w:rsidR="003B459D">
          <w:rPr>
            <w:rFonts w:eastAsia="等线"/>
            <w:color w:val="auto"/>
            <w:lang w:eastAsia="zh-CN"/>
          </w:rPr>
          <w:t>(</w:t>
        </w:r>
      </w:ins>
      <w:ins w:id="748" w:author="Huawei_Jianxin" w:date="2022-03-13T18:46:00Z">
        <w:r w:rsidR="00253FF6">
          <w:rPr>
            <w:rFonts w:eastAsia="等线" w:hint="eastAsia"/>
            <w:color w:val="auto"/>
            <w:lang w:eastAsia="zh-CN"/>
          </w:rPr>
          <w:t>s</w:t>
        </w:r>
      </w:ins>
      <w:ins w:id="749" w:author="Huawei_Jianxin" w:date="2022-03-16T09:41:00Z">
        <w:r w:rsidR="003B459D">
          <w:rPr>
            <w:rFonts w:eastAsia="等线"/>
            <w:color w:val="auto"/>
            <w:lang w:eastAsia="zh-CN"/>
          </w:rPr>
          <w:t>)</w:t>
        </w:r>
      </w:ins>
      <w:ins w:id="750" w:author="Huawei_Jianxin" w:date="2022-03-13T18:39:00Z">
        <w:r w:rsidRPr="00A41F28">
          <w:rPr>
            <w:rFonts w:eastAsia="等线"/>
            <w:color w:val="auto"/>
            <w:lang w:eastAsia="zh-CN"/>
          </w:rPr>
          <w:t xml:space="preserve"> that have </w:t>
        </w:r>
      </w:ins>
      <w:ins w:id="751" w:author="Huawei_Jianxin" w:date="2022-03-13T18:46:00Z">
        <w:r w:rsidR="00253FF6">
          <w:rPr>
            <w:rFonts w:eastAsia="等线"/>
            <w:color w:val="auto"/>
            <w:lang w:eastAsia="zh-CN"/>
          </w:rPr>
          <w:t>registered with PRU/Reference UE</w:t>
        </w:r>
      </w:ins>
      <w:ins w:id="752" w:author="Huawei_Jianxin" w:date="2022-03-13T18:39:00Z">
        <w:r w:rsidRPr="00A41F28">
          <w:rPr>
            <w:rFonts w:eastAsia="等线"/>
            <w:color w:val="auto"/>
            <w:lang w:eastAsia="zh-CN"/>
          </w:rPr>
          <w:t>.</w:t>
        </w:r>
      </w:ins>
    </w:p>
    <w:p w14:paraId="60E7830B" w14:textId="096701DE" w:rsidR="00894F1D" w:rsidRPr="009F20BA" w:rsidRDefault="00A41F28" w:rsidP="00894F1D">
      <w:pPr>
        <w:rPr>
          <w:rFonts w:eastAsiaTheme="minorEastAsia"/>
          <w:lang w:val="en-US" w:eastAsia="zh-CN"/>
        </w:rPr>
      </w:pPr>
      <w:ins w:id="753" w:author="Huawei_Jianxin" w:date="2022-03-13T18:39:00Z">
        <w:r>
          <w:rPr>
            <w:rFonts w:eastAsiaTheme="minorEastAsia" w:hint="eastAsia"/>
            <w:lang w:val="en-US" w:eastAsia="zh-CN"/>
          </w:rPr>
          <w:t>U</w:t>
        </w:r>
        <w:r>
          <w:rPr>
            <w:rFonts w:eastAsiaTheme="minorEastAsia"/>
            <w:lang w:val="en-US" w:eastAsia="zh-CN"/>
          </w:rPr>
          <w:t>DM:</w:t>
        </w:r>
      </w:ins>
    </w:p>
    <w:p w14:paraId="7BA8149A" w14:textId="5DBD73A6" w:rsidR="004D5386" w:rsidRPr="00A41F28" w:rsidRDefault="004D5386" w:rsidP="001106F4">
      <w:pPr>
        <w:overflowPunct/>
        <w:autoSpaceDE/>
        <w:autoSpaceDN/>
        <w:adjustRightInd/>
        <w:ind w:left="568" w:hanging="284"/>
        <w:textAlignment w:val="auto"/>
        <w:rPr>
          <w:ins w:id="754" w:author="Huawei_Jianxin" w:date="2022-03-13T18:44:00Z"/>
          <w:rFonts w:eastAsia="等线"/>
          <w:color w:val="auto"/>
          <w:lang w:eastAsia="zh-CN"/>
        </w:rPr>
      </w:pPr>
      <w:ins w:id="755" w:author="Huawei_Jianxin" w:date="2022-03-13T18:44:00Z">
        <w:r w:rsidRPr="00A41F28">
          <w:rPr>
            <w:rFonts w:eastAsia="等线"/>
            <w:color w:val="auto"/>
            <w:lang w:eastAsia="zh-CN"/>
          </w:rPr>
          <w:t>-</w:t>
        </w:r>
        <w:r w:rsidRPr="00A41F28">
          <w:rPr>
            <w:rFonts w:eastAsia="等线"/>
            <w:color w:val="auto"/>
            <w:lang w:eastAsia="zh-CN"/>
          </w:rPr>
          <w:tab/>
        </w:r>
      </w:ins>
      <w:ins w:id="756" w:author="Qi Wang" w:date="2022-03-23T00:36:00Z">
        <w:r w:rsidR="00055294">
          <w:rPr>
            <w:rFonts w:eastAsia="等线"/>
            <w:color w:val="auto"/>
            <w:lang w:eastAsia="zh-CN"/>
          </w:rPr>
          <w:t>store</w:t>
        </w:r>
      </w:ins>
      <w:ins w:id="757" w:author="Huawei_Jianxin" w:date="2022-03-13T18:45:00Z">
        <w:r w:rsidR="001106F4">
          <w:rPr>
            <w:rFonts w:eastAsia="等线"/>
            <w:color w:val="auto"/>
            <w:lang w:eastAsia="zh-CN"/>
          </w:rPr>
          <w:t xml:space="preserve"> PRU(s)/Reference UE(s) </w:t>
        </w:r>
        <w:r w:rsidR="001106F4">
          <w:rPr>
            <w:rFonts w:eastAsia="等线" w:hint="eastAsia"/>
            <w:color w:val="auto"/>
            <w:lang w:eastAsia="zh-CN"/>
          </w:rPr>
          <w:t>informat</w:t>
        </w:r>
        <w:r w:rsidR="001106F4">
          <w:rPr>
            <w:rFonts w:eastAsia="等线"/>
            <w:color w:val="auto"/>
            <w:lang w:eastAsia="zh-CN"/>
          </w:rPr>
          <w:t>ion</w:t>
        </w:r>
      </w:ins>
      <w:ins w:id="758" w:author="Huawei_Jianxin" w:date="2022-03-13T18:44:00Z">
        <w:r w:rsidRPr="00A41F28">
          <w:rPr>
            <w:rFonts w:eastAsia="等线"/>
            <w:color w:val="auto"/>
            <w:lang w:eastAsia="zh-CN"/>
          </w:rPr>
          <w:t>.</w:t>
        </w:r>
      </w:ins>
    </w:p>
    <w:p w14:paraId="3AA16272" w14:textId="77777777" w:rsidR="00CA089A" w:rsidRPr="009F20BA" w:rsidRDefault="00CA089A" w:rsidP="00894F1D">
      <w:pPr>
        <w:rPr>
          <w:lang w:eastAsia="en-US"/>
        </w:rPr>
      </w:pPr>
    </w:p>
    <w:p w14:paraId="5C4A7C10" w14:textId="48EBC6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B2D17" w14:textId="77777777" w:rsidR="006A6942" w:rsidRDefault="006A6942">
      <w:r>
        <w:separator/>
      </w:r>
    </w:p>
    <w:p w14:paraId="436DBD65" w14:textId="77777777" w:rsidR="006A6942" w:rsidRDefault="006A6942"/>
  </w:endnote>
  <w:endnote w:type="continuationSeparator" w:id="0">
    <w:p w14:paraId="170C858F" w14:textId="77777777" w:rsidR="006A6942" w:rsidRDefault="006A6942">
      <w:r>
        <w:continuationSeparator/>
      </w:r>
    </w:p>
    <w:p w14:paraId="566C8ADA" w14:textId="77777777" w:rsidR="006A6942" w:rsidRDefault="006A6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B27C4C" w:rsidRDefault="00B27C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B27C4C" w:rsidRDefault="00B27C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B27C4C" w:rsidRDefault="00B27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E4591" w14:textId="77777777" w:rsidR="006A6942" w:rsidRDefault="006A6942">
      <w:r>
        <w:separator/>
      </w:r>
    </w:p>
    <w:p w14:paraId="05DFA31F" w14:textId="77777777" w:rsidR="006A6942" w:rsidRDefault="006A6942"/>
  </w:footnote>
  <w:footnote w:type="continuationSeparator" w:id="0">
    <w:p w14:paraId="584EB903" w14:textId="77777777" w:rsidR="006A6942" w:rsidRDefault="006A6942">
      <w:r>
        <w:continuationSeparator/>
      </w:r>
    </w:p>
    <w:p w14:paraId="5F1C90C3" w14:textId="77777777" w:rsidR="006A6942" w:rsidRDefault="006A6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B27C4C" w:rsidRDefault="00B27C4C"/>
  <w:p w14:paraId="0A323DD0" w14:textId="77777777" w:rsidR="00B27C4C" w:rsidRDefault="00B27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B27C4C" w:rsidRPr="0091233D" w:rsidRDefault="00B27C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B27C4C" w:rsidRPr="0091233D" w:rsidRDefault="00B27C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78EB">
      <w:rPr>
        <w:rFonts w:ascii="Arial" w:hAnsi="Arial" w:cs="Arial"/>
        <w:b/>
        <w:bCs/>
        <w:noProof/>
        <w:sz w:val="18"/>
        <w:lang w:val="fr-FR"/>
      </w:rPr>
      <w:t>6</w:t>
    </w:r>
    <w:r>
      <w:rPr>
        <w:rFonts w:ascii="Arial" w:hAnsi="Arial" w:cs="Arial"/>
        <w:b/>
        <w:bCs/>
        <w:sz w:val="18"/>
      </w:rPr>
      <w:fldChar w:fldCharType="end"/>
    </w:r>
  </w:p>
  <w:p w14:paraId="76CDC190" w14:textId="77777777" w:rsidR="00B27C4C" w:rsidRPr="0091233D" w:rsidRDefault="00B27C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F46"/>
    <w:multiLevelType w:val="hybridMultilevel"/>
    <w:tmpl w:val="F5BC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D01D2"/>
    <w:multiLevelType w:val="hybridMultilevel"/>
    <w:tmpl w:val="C46E550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232"/>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A73A6"/>
    <w:multiLevelType w:val="hybridMultilevel"/>
    <w:tmpl w:val="36A60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B3BD8"/>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4D499B"/>
    <w:multiLevelType w:val="hybridMultilevel"/>
    <w:tmpl w:val="1CA43C0C"/>
    <w:lvl w:ilvl="0" w:tplc="0D2E1704">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B585F"/>
    <w:multiLevelType w:val="hybridMultilevel"/>
    <w:tmpl w:val="BB34615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892215"/>
    <w:multiLevelType w:val="hybridMultilevel"/>
    <w:tmpl w:val="5E2ADCBA"/>
    <w:lvl w:ilvl="0" w:tplc="A12CA486">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8D5524"/>
    <w:multiLevelType w:val="hybridMultilevel"/>
    <w:tmpl w:val="21AE9B28"/>
    <w:lvl w:ilvl="0" w:tplc="FF701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6346E"/>
    <w:multiLevelType w:val="hybridMultilevel"/>
    <w:tmpl w:val="BFC45B86"/>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3487"/>
    <w:multiLevelType w:val="hybridMultilevel"/>
    <w:tmpl w:val="B00C5DB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34218"/>
    <w:multiLevelType w:val="hybridMultilevel"/>
    <w:tmpl w:val="85F44AEC"/>
    <w:lvl w:ilvl="0" w:tplc="F84E4C66">
      <w:start w:val="7"/>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B6F77"/>
    <w:multiLevelType w:val="hybridMultilevel"/>
    <w:tmpl w:val="F5707778"/>
    <w:lvl w:ilvl="0" w:tplc="87A43CD2">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D71BC8"/>
    <w:multiLevelType w:val="hybridMultilevel"/>
    <w:tmpl w:val="60040ED6"/>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3E233D"/>
    <w:multiLevelType w:val="hybridMultilevel"/>
    <w:tmpl w:val="E606168A"/>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63287"/>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74691"/>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D4F17"/>
    <w:multiLevelType w:val="hybridMultilevel"/>
    <w:tmpl w:val="0EE251F0"/>
    <w:lvl w:ilvl="0" w:tplc="ED268436">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6037D"/>
    <w:multiLevelType w:val="hybridMultilevel"/>
    <w:tmpl w:val="1C788906"/>
    <w:lvl w:ilvl="0" w:tplc="63FEA7C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623F33"/>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055A"/>
    <w:multiLevelType w:val="hybridMultilevel"/>
    <w:tmpl w:val="136EE3F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8725E"/>
    <w:multiLevelType w:val="hybridMultilevel"/>
    <w:tmpl w:val="C4A23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570C2"/>
    <w:multiLevelType w:val="hybridMultilevel"/>
    <w:tmpl w:val="8780B9C4"/>
    <w:lvl w:ilvl="0" w:tplc="229AD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E47FDF"/>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F638BD"/>
    <w:multiLevelType w:val="hybridMultilevel"/>
    <w:tmpl w:val="E7F08F3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F30C67"/>
    <w:multiLevelType w:val="hybridMultilevel"/>
    <w:tmpl w:val="7E3AFF84"/>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565453"/>
    <w:multiLevelType w:val="hybridMultilevel"/>
    <w:tmpl w:val="14FA1090"/>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
  </w:num>
  <w:num w:numId="4">
    <w:abstractNumId w:val="8"/>
  </w:num>
  <w:num w:numId="5">
    <w:abstractNumId w:val="24"/>
  </w:num>
  <w:num w:numId="6">
    <w:abstractNumId w:val="40"/>
  </w:num>
  <w:num w:numId="7">
    <w:abstractNumId w:val="16"/>
  </w:num>
  <w:num w:numId="8">
    <w:abstractNumId w:val="23"/>
  </w:num>
  <w:num w:numId="9">
    <w:abstractNumId w:val="30"/>
  </w:num>
  <w:num w:numId="10">
    <w:abstractNumId w:val="42"/>
  </w:num>
  <w:num w:numId="11">
    <w:abstractNumId w:val="17"/>
  </w:num>
  <w:num w:numId="12">
    <w:abstractNumId w:val="0"/>
  </w:num>
  <w:num w:numId="13">
    <w:abstractNumId w:val="7"/>
  </w:num>
  <w:num w:numId="14">
    <w:abstractNumId w:val="19"/>
  </w:num>
  <w:num w:numId="15">
    <w:abstractNumId w:val="39"/>
  </w:num>
  <w:num w:numId="16">
    <w:abstractNumId w:val="25"/>
  </w:num>
  <w:num w:numId="17">
    <w:abstractNumId w:val="35"/>
  </w:num>
  <w:num w:numId="18">
    <w:abstractNumId w:val="29"/>
  </w:num>
  <w:num w:numId="19">
    <w:abstractNumId w:val="1"/>
  </w:num>
  <w:num w:numId="20">
    <w:abstractNumId w:val="13"/>
  </w:num>
  <w:num w:numId="21">
    <w:abstractNumId w:val="12"/>
  </w:num>
  <w:num w:numId="22">
    <w:abstractNumId w:val="38"/>
  </w:num>
  <w:num w:numId="23">
    <w:abstractNumId w:val="32"/>
  </w:num>
  <w:num w:numId="24">
    <w:abstractNumId w:val="27"/>
  </w:num>
  <w:num w:numId="25">
    <w:abstractNumId w:val="33"/>
  </w:num>
  <w:num w:numId="26">
    <w:abstractNumId w:val="37"/>
  </w:num>
  <w:num w:numId="27">
    <w:abstractNumId w:val="2"/>
  </w:num>
  <w:num w:numId="28">
    <w:abstractNumId w:val="6"/>
  </w:num>
  <w:num w:numId="29">
    <w:abstractNumId w:val="36"/>
  </w:num>
  <w:num w:numId="30">
    <w:abstractNumId w:val="22"/>
  </w:num>
  <w:num w:numId="31">
    <w:abstractNumId w:val="41"/>
  </w:num>
  <w:num w:numId="32">
    <w:abstractNumId w:val="31"/>
  </w:num>
  <w:num w:numId="33">
    <w:abstractNumId w:val="18"/>
  </w:num>
  <w:num w:numId="34">
    <w:abstractNumId w:val="26"/>
  </w:num>
  <w:num w:numId="35">
    <w:abstractNumId w:val="4"/>
  </w:num>
  <w:num w:numId="36">
    <w:abstractNumId w:val="34"/>
  </w:num>
  <w:num w:numId="37">
    <w:abstractNumId w:val="5"/>
  </w:num>
  <w:num w:numId="38">
    <w:abstractNumId w:val="10"/>
  </w:num>
  <w:num w:numId="39">
    <w:abstractNumId w:val="20"/>
  </w:num>
  <w:num w:numId="40">
    <w:abstractNumId w:val="21"/>
  </w:num>
  <w:num w:numId="41">
    <w:abstractNumId w:val="11"/>
  </w:num>
  <w:num w:numId="42">
    <w:abstractNumId w:val="9"/>
  </w:num>
  <w:num w:numId="4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Jianxin3">
    <w15:presenceInfo w15:providerId="None" w15:userId="Huawei_Jianxin3"/>
  </w15:person>
  <w15:person w15:author="HW Zhourunze">
    <w15:presenceInfo w15:providerId="None" w15:userId="HW Zhourunze"/>
  </w15:person>
  <w15:person w15:author="Qi Wang">
    <w15:presenceInfo w15:providerId="AD" w15:userId="S-1-5-21-147214757-305610072-1517763936-2646145"/>
  </w15:person>
  <w15:person w15:author="Huawei_Jianxin1">
    <w15:presenceInfo w15:providerId="None" w15:userId="Huawei_Jianxin1"/>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66"/>
    <w:rsid w:val="00002842"/>
    <w:rsid w:val="00003503"/>
    <w:rsid w:val="0000381B"/>
    <w:rsid w:val="0000385B"/>
    <w:rsid w:val="00003FE7"/>
    <w:rsid w:val="000046E3"/>
    <w:rsid w:val="00004E82"/>
    <w:rsid w:val="00005507"/>
    <w:rsid w:val="00005D97"/>
    <w:rsid w:val="00005E68"/>
    <w:rsid w:val="000068E1"/>
    <w:rsid w:val="00006BF9"/>
    <w:rsid w:val="0000775E"/>
    <w:rsid w:val="000077C5"/>
    <w:rsid w:val="00007C50"/>
    <w:rsid w:val="00010551"/>
    <w:rsid w:val="00010882"/>
    <w:rsid w:val="000108AD"/>
    <w:rsid w:val="000110EE"/>
    <w:rsid w:val="00011279"/>
    <w:rsid w:val="00011830"/>
    <w:rsid w:val="00011E1C"/>
    <w:rsid w:val="0001336E"/>
    <w:rsid w:val="00013850"/>
    <w:rsid w:val="00013CD6"/>
    <w:rsid w:val="0001400A"/>
    <w:rsid w:val="00015010"/>
    <w:rsid w:val="000150DA"/>
    <w:rsid w:val="000153C3"/>
    <w:rsid w:val="00016A41"/>
    <w:rsid w:val="00016D63"/>
    <w:rsid w:val="000220E9"/>
    <w:rsid w:val="000227C8"/>
    <w:rsid w:val="000229B6"/>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A72"/>
    <w:rsid w:val="00041E56"/>
    <w:rsid w:val="00041F7E"/>
    <w:rsid w:val="00041FA7"/>
    <w:rsid w:val="0004226C"/>
    <w:rsid w:val="00043303"/>
    <w:rsid w:val="00043C43"/>
    <w:rsid w:val="00044075"/>
    <w:rsid w:val="00045722"/>
    <w:rsid w:val="00047051"/>
    <w:rsid w:val="00047C64"/>
    <w:rsid w:val="00047D6B"/>
    <w:rsid w:val="00050528"/>
    <w:rsid w:val="00050D23"/>
    <w:rsid w:val="00052A29"/>
    <w:rsid w:val="000549F0"/>
    <w:rsid w:val="00055294"/>
    <w:rsid w:val="000559CF"/>
    <w:rsid w:val="0005668D"/>
    <w:rsid w:val="00056CD0"/>
    <w:rsid w:val="00056E84"/>
    <w:rsid w:val="00056F95"/>
    <w:rsid w:val="0005715C"/>
    <w:rsid w:val="000572A0"/>
    <w:rsid w:val="00057F80"/>
    <w:rsid w:val="00060F24"/>
    <w:rsid w:val="00061913"/>
    <w:rsid w:val="00062BC2"/>
    <w:rsid w:val="00062E6F"/>
    <w:rsid w:val="00062F11"/>
    <w:rsid w:val="000631E9"/>
    <w:rsid w:val="00063321"/>
    <w:rsid w:val="00063EF2"/>
    <w:rsid w:val="0006502B"/>
    <w:rsid w:val="00067107"/>
    <w:rsid w:val="00067ED3"/>
    <w:rsid w:val="000701C0"/>
    <w:rsid w:val="000708BD"/>
    <w:rsid w:val="000710F7"/>
    <w:rsid w:val="000715FC"/>
    <w:rsid w:val="00071CC8"/>
    <w:rsid w:val="00071FAE"/>
    <w:rsid w:val="00073048"/>
    <w:rsid w:val="0007338E"/>
    <w:rsid w:val="00073BD4"/>
    <w:rsid w:val="00074480"/>
    <w:rsid w:val="00074CFD"/>
    <w:rsid w:val="0007536B"/>
    <w:rsid w:val="00075D9C"/>
    <w:rsid w:val="0007690C"/>
    <w:rsid w:val="0008116D"/>
    <w:rsid w:val="000830D4"/>
    <w:rsid w:val="00083CAC"/>
    <w:rsid w:val="0008469F"/>
    <w:rsid w:val="00084E41"/>
    <w:rsid w:val="00084FF5"/>
    <w:rsid w:val="00085659"/>
    <w:rsid w:val="0008565B"/>
    <w:rsid w:val="00085FC7"/>
    <w:rsid w:val="00086929"/>
    <w:rsid w:val="00087415"/>
    <w:rsid w:val="00087AFD"/>
    <w:rsid w:val="00090D4D"/>
    <w:rsid w:val="00090F98"/>
    <w:rsid w:val="00091565"/>
    <w:rsid w:val="00091BA0"/>
    <w:rsid w:val="0009299B"/>
    <w:rsid w:val="00093796"/>
    <w:rsid w:val="000946ED"/>
    <w:rsid w:val="0009483A"/>
    <w:rsid w:val="00095318"/>
    <w:rsid w:val="00095AD3"/>
    <w:rsid w:val="000965B7"/>
    <w:rsid w:val="0009753A"/>
    <w:rsid w:val="0009758A"/>
    <w:rsid w:val="00097C15"/>
    <w:rsid w:val="000A0689"/>
    <w:rsid w:val="000A1CE9"/>
    <w:rsid w:val="000A2B97"/>
    <w:rsid w:val="000A323F"/>
    <w:rsid w:val="000A43D4"/>
    <w:rsid w:val="000A49D3"/>
    <w:rsid w:val="000A5948"/>
    <w:rsid w:val="000A75B1"/>
    <w:rsid w:val="000A7F73"/>
    <w:rsid w:val="000B0032"/>
    <w:rsid w:val="000B0179"/>
    <w:rsid w:val="000B029B"/>
    <w:rsid w:val="000B103E"/>
    <w:rsid w:val="000B128A"/>
    <w:rsid w:val="000B131F"/>
    <w:rsid w:val="000B1493"/>
    <w:rsid w:val="000B326E"/>
    <w:rsid w:val="000B3DD5"/>
    <w:rsid w:val="000B4328"/>
    <w:rsid w:val="000B50B5"/>
    <w:rsid w:val="000B6489"/>
    <w:rsid w:val="000B77DD"/>
    <w:rsid w:val="000B79B7"/>
    <w:rsid w:val="000C0426"/>
    <w:rsid w:val="000C05BB"/>
    <w:rsid w:val="000C05C6"/>
    <w:rsid w:val="000C13A3"/>
    <w:rsid w:val="000C29D7"/>
    <w:rsid w:val="000C2CB4"/>
    <w:rsid w:val="000C6408"/>
    <w:rsid w:val="000C71AA"/>
    <w:rsid w:val="000C74FC"/>
    <w:rsid w:val="000C7FDC"/>
    <w:rsid w:val="000D0180"/>
    <w:rsid w:val="000D0F88"/>
    <w:rsid w:val="000D0FDE"/>
    <w:rsid w:val="000D1BFB"/>
    <w:rsid w:val="000D2453"/>
    <w:rsid w:val="000D2E09"/>
    <w:rsid w:val="000D2E76"/>
    <w:rsid w:val="000D40A1"/>
    <w:rsid w:val="000D5599"/>
    <w:rsid w:val="000D59E4"/>
    <w:rsid w:val="000D5EAF"/>
    <w:rsid w:val="000D70EA"/>
    <w:rsid w:val="000E07A8"/>
    <w:rsid w:val="000E3E99"/>
    <w:rsid w:val="000E44F6"/>
    <w:rsid w:val="000E4A1E"/>
    <w:rsid w:val="000E4E65"/>
    <w:rsid w:val="000E5C9E"/>
    <w:rsid w:val="000E7885"/>
    <w:rsid w:val="000F0450"/>
    <w:rsid w:val="000F06D8"/>
    <w:rsid w:val="000F1699"/>
    <w:rsid w:val="000F3035"/>
    <w:rsid w:val="000F31C2"/>
    <w:rsid w:val="000F42F7"/>
    <w:rsid w:val="000F4353"/>
    <w:rsid w:val="000F4492"/>
    <w:rsid w:val="000F5D71"/>
    <w:rsid w:val="000F5E59"/>
    <w:rsid w:val="000F60B7"/>
    <w:rsid w:val="000F60D0"/>
    <w:rsid w:val="000F67B7"/>
    <w:rsid w:val="000F77CC"/>
    <w:rsid w:val="000F7929"/>
    <w:rsid w:val="000F79EC"/>
    <w:rsid w:val="000F7F37"/>
    <w:rsid w:val="0010191A"/>
    <w:rsid w:val="00101D05"/>
    <w:rsid w:val="00101FFB"/>
    <w:rsid w:val="001025FE"/>
    <w:rsid w:val="00102C96"/>
    <w:rsid w:val="00102E26"/>
    <w:rsid w:val="0010430B"/>
    <w:rsid w:val="00104933"/>
    <w:rsid w:val="00104CDA"/>
    <w:rsid w:val="001058CC"/>
    <w:rsid w:val="001059D1"/>
    <w:rsid w:val="0010795D"/>
    <w:rsid w:val="00107A82"/>
    <w:rsid w:val="00107E22"/>
    <w:rsid w:val="001103DC"/>
    <w:rsid w:val="00110662"/>
    <w:rsid w:val="001106F4"/>
    <w:rsid w:val="0011076A"/>
    <w:rsid w:val="00110823"/>
    <w:rsid w:val="0011104F"/>
    <w:rsid w:val="00111E3C"/>
    <w:rsid w:val="00112BF1"/>
    <w:rsid w:val="0011384D"/>
    <w:rsid w:val="0011387E"/>
    <w:rsid w:val="00113AFA"/>
    <w:rsid w:val="001142B0"/>
    <w:rsid w:val="001156E9"/>
    <w:rsid w:val="00120096"/>
    <w:rsid w:val="001205BE"/>
    <w:rsid w:val="00120763"/>
    <w:rsid w:val="0012113A"/>
    <w:rsid w:val="00121610"/>
    <w:rsid w:val="00121A78"/>
    <w:rsid w:val="00122017"/>
    <w:rsid w:val="001222BC"/>
    <w:rsid w:val="00122F37"/>
    <w:rsid w:val="00123388"/>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3DE"/>
    <w:rsid w:val="00136E1D"/>
    <w:rsid w:val="001378CD"/>
    <w:rsid w:val="00137A15"/>
    <w:rsid w:val="0014061E"/>
    <w:rsid w:val="0014072B"/>
    <w:rsid w:val="00140AC7"/>
    <w:rsid w:val="001412C9"/>
    <w:rsid w:val="00141776"/>
    <w:rsid w:val="00141C75"/>
    <w:rsid w:val="001428B7"/>
    <w:rsid w:val="00145368"/>
    <w:rsid w:val="0014582F"/>
    <w:rsid w:val="00145B03"/>
    <w:rsid w:val="0014688E"/>
    <w:rsid w:val="00147605"/>
    <w:rsid w:val="00147EAA"/>
    <w:rsid w:val="001500EE"/>
    <w:rsid w:val="00150C44"/>
    <w:rsid w:val="001512CD"/>
    <w:rsid w:val="00151A7D"/>
    <w:rsid w:val="001520C4"/>
    <w:rsid w:val="001520C5"/>
    <w:rsid w:val="00152663"/>
    <w:rsid w:val="00152E53"/>
    <w:rsid w:val="001538DF"/>
    <w:rsid w:val="00156945"/>
    <w:rsid w:val="00156ED2"/>
    <w:rsid w:val="00156FE0"/>
    <w:rsid w:val="00161001"/>
    <w:rsid w:val="00161563"/>
    <w:rsid w:val="001616A1"/>
    <w:rsid w:val="00161B39"/>
    <w:rsid w:val="00161C25"/>
    <w:rsid w:val="00163C76"/>
    <w:rsid w:val="00163C9C"/>
    <w:rsid w:val="00163D13"/>
    <w:rsid w:val="00163E01"/>
    <w:rsid w:val="00164342"/>
    <w:rsid w:val="00165D1C"/>
    <w:rsid w:val="00166B0B"/>
    <w:rsid w:val="001673CA"/>
    <w:rsid w:val="00167AF3"/>
    <w:rsid w:val="00170A7C"/>
    <w:rsid w:val="0017207F"/>
    <w:rsid w:val="001731A2"/>
    <w:rsid w:val="001736B5"/>
    <w:rsid w:val="00173A57"/>
    <w:rsid w:val="001750EF"/>
    <w:rsid w:val="001758B8"/>
    <w:rsid w:val="001765B4"/>
    <w:rsid w:val="00176CD0"/>
    <w:rsid w:val="00177EFC"/>
    <w:rsid w:val="001802CC"/>
    <w:rsid w:val="001806F6"/>
    <w:rsid w:val="00180802"/>
    <w:rsid w:val="001821B7"/>
    <w:rsid w:val="00182258"/>
    <w:rsid w:val="001823E0"/>
    <w:rsid w:val="001835B3"/>
    <w:rsid w:val="00184110"/>
    <w:rsid w:val="00184314"/>
    <w:rsid w:val="001846EE"/>
    <w:rsid w:val="00184908"/>
    <w:rsid w:val="00185660"/>
    <w:rsid w:val="00185C88"/>
    <w:rsid w:val="00186F58"/>
    <w:rsid w:val="00187F8B"/>
    <w:rsid w:val="001906C2"/>
    <w:rsid w:val="001929DA"/>
    <w:rsid w:val="00192F13"/>
    <w:rsid w:val="00193556"/>
    <w:rsid w:val="00193C28"/>
    <w:rsid w:val="001940BC"/>
    <w:rsid w:val="0019417A"/>
    <w:rsid w:val="00194EBD"/>
    <w:rsid w:val="0019666E"/>
    <w:rsid w:val="00196B2A"/>
    <w:rsid w:val="0019723A"/>
    <w:rsid w:val="001976BE"/>
    <w:rsid w:val="001A022E"/>
    <w:rsid w:val="001A0FD2"/>
    <w:rsid w:val="001A3A7D"/>
    <w:rsid w:val="001A3C9B"/>
    <w:rsid w:val="001A3FB4"/>
    <w:rsid w:val="001A56A8"/>
    <w:rsid w:val="001A5C81"/>
    <w:rsid w:val="001A69EE"/>
    <w:rsid w:val="001A6B0F"/>
    <w:rsid w:val="001A7072"/>
    <w:rsid w:val="001A716C"/>
    <w:rsid w:val="001A71BC"/>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6C6"/>
    <w:rsid w:val="001C6701"/>
    <w:rsid w:val="001C672D"/>
    <w:rsid w:val="001C74D2"/>
    <w:rsid w:val="001C77F4"/>
    <w:rsid w:val="001D0433"/>
    <w:rsid w:val="001D06A4"/>
    <w:rsid w:val="001D0DB2"/>
    <w:rsid w:val="001D1200"/>
    <w:rsid w:val="001D1FB4"/>
    <w:rsid w:val="001D217F"/>
    <w:rsid w:val="001D27AD"/>
    <w:rsid w:val="001D2DF9"/>
    <w:rsid w:val="001D4A1C"/>
    <w:rsid w:val="001D6A39"/>
    <w:rsid w:val="001D6D54"/>
    <w:rsid w:val="001E0360"/>
    <w:rsid w:val="001E0DF5"/>
    <w:rsid w:val="001E125D"/>
    <w:rsid w:val="001E141A"/>
    <w:rsid w:val="001E1F34"/>
    <w:rsid w:val="001E266B"/>
    <w:rsid w:val="001E2EC2"/>
    <w:rsid w:val="001E4DFF"/>
    <w:rsid w:val="001E5668"/>
    <w:rsid w:val="001E5C9E"/>
    <w:rsid w:val="001E5FD1"/>
    <w:rsid w:val="001F0BF7"/>
    <w:rsid w:val="001F0F75"/>
    <w:rsid w:val="001F1523"/>
    <w:rsid w:val="001F1E43"/>
    <w:rsid w:val="001F2899"/>
    <w:rsid w:val="001F320F"/>
    <w:rsid w:val="001F381B"/>
    <w:rsid w:val="001F4582"/>
    <w:rsid w:val="001F478B"/>
    <w:rsid w:val="001F4D77"/>
    <w:rsid w:val="001F5984"/>
    <w:rsid w:val="001F5C0F"/>
    <w:rsid w:val="001F6A29"/>
    <w:rsid w:val="001F6AA4"/>
    <w:rsid w:val="001F704D"/>
    <w:rsid w:val="001F7124"/>
    <w:rsid w:val="001F71BF"/>
    <w:rsid w:val="00200616"/>
    <w:rsid w:val="00200B5E"/>
    <w:rsid w:val="00200C7B"/>
    <w:rsid w:val="00201759"/>
    <w:rsid w:val="00201CD4"/>
    <w:rsid w:val="002021FC"/>
    <w:rsid w:val="002043CF"/>
    <w:rsid w:val="00204EDE"/>
    <w:rsid w:val="002055BB"/>
    <w:rsid w:val="00205F81"/>
    <w:rsid w:val="00206169"/>
    <w:rsid w:val="00206937"/>
    <w:rsid w:val="00207F20"/>
    <w:rsid w:val="002102F5"/>
    <w:rsid w:val="002104A0"/>
    <w:rsid w:val="002113F8"/>
    <w:rsid w:val="002122C3"/>
    <w:rsid w:val="00212A86"/>
    <w:rsid w:val="0021395C"/>
    <w:rsid w:val="0021576A"/>
    <w:rsid w:val="00215B76"/>
    <w:rsid w:val="00216F4A"/>
    <w:rsid w:val="00220AEB"/>
    <w:rsid w:val="00220EFF"/>
    <w:rsid w:val="00221514"/>
    <w:rsid w:val="0022153A"/>
    <w:rsid w:val="00221F47"/>
    <w:rsid w:val="002237CA"/>
    <w:rsid w:val="00223D76"/>
    <w:rsid w:val="0022418A"/>
    <w:rsid w:val="002243A4"/>
    <w:rsid w:val="00224D14"/>
    <w:rsid w:val="00227469"/>
    <w:rsid w:val="00227A50"/>
    <w:rsid w:val="00227AD7"/>
    <w:rsid w:val="00227B72"/>
    <w:rsid w:val="00227E52"/>
    <w:rsid w:val="00230A69"/>
    <w:rsid w:val="00232176"/>
    <w:rsid w:val="002322E5"/>
    <w:rsid w:val="00232A66"/>
    <w:rsid w:val="00233536"/>
    <w:rsid w:val="00233A50"/>
    <w:rsid w:val="00235172"/>
    <w:rsid w:val="00235221"/>
    <w:rsid w:val="00235368"/>
    <w:rsid w:val="00235747"/>
    <w:rsid w:val="002359C3"/>
    <w:rsid w:val="00236A62"/>
    <w:rsid w:val="00237043"/>
    <w:rsid w:val="002373C2"/>
    <w:rsid w:val="002406EC"/>
    <w:rsid w:val="00241D00"/>
    <w:rsid w:val="00241E53"/>
    <w:rsid w:val="0024206B"/>
    <w:rsid w:val="00242A2F"/>
    <w:rsid w:val="002431C9"/>
    <w:rsid w:val="00243D33"/>
    <w:rsid w:val="002444FC"/>
    <w:rsid w:val="0024488D"/>
    <w:rsid w:val="0024593C"/>
    <w:rsid w:val="00245F09"/>
    <w:rsid w:val="002460C3"/>
    <w:rsid w:val="002464B3"/>
    <w:rsid w:val="00246DE7"/>
    <w:rsid w:val="0024781C"/>
    <w:rsid w:val="00247CAC"/>
    <w:rsid w:val="00247D8B"/>
    <w:rsid w:val="00247FFA"/>
    <w:rsid w:val="00250064"/>
    <w:rsid w:val="002512A6"/>
    <w:rsid w:val="00252101"/>
    <w:rsid w:val="0025240D"/>
    <w:rsid w:val="002528A5"/>
    <w:rsid w:val="00252DDE"/>
    <w:rsid w:val="00253D16"/>
    <w:rsid w:val="00253FF6"/>
    <w:rsid w:val="002540E2"/>
    <w:rsid w:val="0025420F"/>
    <w:rsid w:val="00254648"/>
    <w:rsid w:val="00254D03"/>
    <w:rsid w:val="0025520E"/>
    <w:rsid w:val="00256C37"/>
    <w:rsid w:val="00256DFD"/>
    <w:rsid w:val="00257C37"/>
    <w:rsid w:val="002609DE"/>
    <w:rsid w:val="00260A35"/>
    <w:rsid w:val="00260C09"/>
    <w:rsid w:val="00260FBA"/>
    <w:rsid w:val="00261D77"/>
    <w:rsid w:val="00261FBF"/>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76D15"/>
    <w:rsid w:val="0028020F"/>
    <w:rsid w:val="002804F9"/>
    <w:rsid w:val="00280862"/>
    <w:rsid w:val="00281104"/>
    <w:rsid w:val="00281F13"/>
    <w:rsid w:val="00282E1C"/>
    <w:rsid w:val="00282EAD"/>
    <w:rsid w:val="00282EEC"/>
    <w:rsid w:val="00282F01"/>
    <w:rsid w:val="00283D98"/>
    <w:rsid w:val="00285692"/>
    <w:rsid w:val="00286100"/>
    <w:rsid w:val="00286417"/>
    <w:rsid w:val="0028786F"/>
    <w:rsid w:val="00287A12"/>
    <w:rsid w:val="00287B41"/>
    <w:rsid w:val="00291038"/>
    <w:rsid w:val="002918B0"/>
    <w:rsid w:val="002924CF"/>
    <w:rsid w:val="00292E3B"/>
    <w:rsid w:val="0029329A"/>
    <w:rsid w:val="002934C0"/>
    <w:rsid w:val="002943A4"/>
    <w:rsid w:val="00295FEC"/>
    <w:rsid w:val="00296119"/>
    <w:rsid w:val="0029620D"/>
    <w:rsid w:val="0029673F"/>
    <w:rsid w:val="002967A2"/>
    <w:rsid w:val="00296C8E"/>
    <w:rsid w:val="00297B8F"/>
    <w:rsid w:val="00297C97"/>
    <w:rsid w:val="002A053C"/>
    <w:rsid w:val="002A062F"/>
    <w:rsid w:val="002A19E1"/>
    <w:rsid w:val="002A3C41"/>
    <w:rsid w:val="002A43D6"/>
    <w:rsid w:val="002A5680"/>
    <w:rsid w:val="002A5C7F"/>
    <w:rsid w:val="002A5F8A"/>
    <w:rsid w:val="002A66D6"/>
    <w:rsid w:val="002A6F90"/>
    <w:rsid w:val="002A74F8"/>
    <w:rsid w:val="002A7929"/>
    <w:rsid w:val="002A7930"/>
    <w:rsid w:val="002B051E"/>
    <w:rsid w:val="002B1D85"/>
    <w:rsid w:val="002B21E7"/>
    <w:rsid w:val="002B26EF"/>
    <w:rsid w:val="002B283F"/>
    <w:rsid w:val="002B2ABA"/>
    <w:rsid w:val="002B3D3B"/>
    <w:rsid w:val="002B4483"/>
    <w:rsid w:val="002B46FF"/>
    <w:rsid w:val="002B5DAE"/>
    <w:rsid w:val="002B6238"/>
    <w:rsid w:val="002B79B4"/>
    <w:rsid w:val="002C071F"/>
    <w:rsid w:val="002C096C"/>
    <w:rsid w:val="002C0D31"/>
    <w:rsid w:val="002C12F3"/>
    <w:rsid w:val="002C17E8"/>
    <w:rsid w:val="002C1DA7"/>
    <w:rsid w:val="002C27A0"/>
    <w:rsid w:val="002C2D77"/>
    <w:rsid w:val="002C2E2C"/>
    <w:rsid w:val="002C3289"/>
    <w:rsid w:val="002C3718"/>
    <w:rsid w:val="002C3AF1"/>
    <w:rsid w:val="002C42F2"/>
    <w:rsid w:val="002C5019"/>
    <w:rsid w:val="002C5789"/>
    <w:rsid w:val="002C58C6"/>
    <w:rsid w:val="002C6122"/>
    <w:rsid w:val="002C61F2"/>
    <w:rsid w:val="002C62EE"/>
    <w:rsid w:val="002C6585"/>
    <w:rsid w:val="002C6CD3"/>
    <w:rsid w:val="002C6F50"/>
    <w:rsid w:val="002C78EA"/>
    <w:rsid w:val="002C7BE7"/>
    <w:rsid w:val="002D0CC3"/>
    <w:rsid w:val="002D15A5"/>
    <w:rsid w:val="002D1E5B"/>
    <w:rsid w:val="002D2752"/>
    <w:rsid w:val="002D479A"/>
    <w:rsid w:val="002D4952"/>
    <w:rsid w:val="002D5CFB"/>
    <w:rsid w:val="002D5E9C"/>
    <w:rsid w:val="002D7DAF"/>
    <w:rsid w:val="002E199D"/>
    <w:rsid w:val="002E1B45"/>
    <w:rsid w:val="002E2018"/>
    <w:rsid w:val="002E323D"/>
    <w:rsid w:val="002E3D3C"/>
    <w:rsid w:val="002E4026"/>
    <w:rsid w:val="002E41F3"/>
    <w:rsid w:val="002E4442"/>
    <w:rsid w:val="002E485C"/>
    <w:rsid w:val="002E4AA9"/>
    <w:rsid w:val="002E4BDE"/>
    <w:rsid w:val="002E4E29"/>
    <w:rsid w:val="002E54CA"/>
    <w:rsid w:val="002E60A0"/>
    <w:rsid w:val="002E6D0D"/>
    <w:rsid w:val="002E7D6C"/>
    <w:rsid w:val="002F0007"/>
    <w:rsid w:val="002F0809"/>
    <w:rsid w:val="002F0C12"/>
    <w:rsid w:val="002F1D51"/>
    <w:rsid w:val="002F2FA2"/>
    <w:rsid w:val="002F400D"/>
    <w:rsid w:val="002F4B59"/>
    <w:rsid w:val="002F4F84"/>
    <w:rsid w:val="002F5879"/>
    <w:rsid w:val="002F5984"/>
    <w:rsid w:val="002F702C"/>
    <w:rsid w:val="002F70E8"/>
    <w:rsid w:val="002F7117"/>
    <w:rsid w:val="002F79A0"/>
    <w:rsid w:val="002F7A8F"/>
    <w:rsid w:val="002F7F76"/>
    <w:rsid w:val="0030069C"/>
    <w:rsid w:val="00301264"/>
    <w:rsid w:val="0030127B"/>
    <w:rsid w:val="00301754"/>
    <w:rsid w:val="003034B2"/>
    <w:rsid w:val="00305F20"/>
    <w:rsid w:val="00310A5F"/>
    <w:rsid w:val="00310B0A"/>
    <w:rsid w:val="00310DDE"/>
    <w:rsid w:val="0031175D"/>
    <w:rsid w:val="00312459"/>
    <w:rsid w:val="00312EC4"/>
    <w:rsid w:val="003142A3"/>
    <w:rsid w:val="0031486D"/>
    <w:rsid w:val="003153C7"/>
    <w:rsid w:val="00315738"/>
    <w:rsid w:val="00315B02"/>
    <w:rsid w:val="00316433"/>
    <w:rsid w:val="00316798"/>
    <w:rsid w:val="00316862"/>
    <w:rsid w:val="00317BA6"/>
    <w:rsid w:val="0032155D"/>
    <w:rsid w:val="00323389"/>
    <w:rsid w:val="00323A79"/>
    <w:rsid w:val="00323DAB"/>
    <w:rsid w:val="003244C5"/>
    <w:rsid w:val="0032485C"/>
    <w:rsid w:val="00324F09"/>
    <w:rsid w:val="00325BE6"/>
    <w:rsid w:val="00325DBE"/>
    <w:rsid w:val="003264F1"/>
    <w:rsid w:val="00326C33"/>
    <w:rsid w:val="00327CA6"/>
    <w:rsid w:val="00331951"/>
    <w:rsid w:val="00331D21"/>
    <w:rsid w:val="00331F83"/>
    <w:rsid w:val="003323B6"/>
    <w:rsid w:val="00333038"/>
    <w:rsid w:val="003338BB"/>
    <w:rsid w:val="00333FB4"/>
    <w:rsid w:val="003348FE"/>
    <w:rsid w:val="003349DF"/>
    <w:rsid w:val="00334E50"/>
    <w:rsid w:val="003352CF"/>
    <w:rsid w:val="00335D2E"/>
    <w:rsid w:val="00336F93"/>
    <w:rsid w:val="00337936"/>
    <w:rsid w:val="0034141F"/>
    <w:rsid w:val="0034456E"/>
    <w:rsid w:val="00345264"/>
    <w:rsid w:val="00346050"/>
    <w:rsid w:val="003463B5"/>
    <w:rsid w:val="00346876"/>
    <w:rsid w:val="00347802"/>
    <w:rsid w:val="0034785B"/>
    <w:rsid w:val="00347EE8"/>
    <w:rsid w:val="003517FA"/>
    <w:rsid w:val="00352847"/>
    <w:rsid w:val="00352913"/>
    <w:rsid w:val="00352CA6"/>
    <w:rsid w:val="00353003"/>
    <w:rsid w:val="00353190"/>
    <w:rsid w:val="003535B3"/>
    <w:rsid w:val="00353AA9"/>
    <w:rsid w:val="00353E52"/>
    <w:rsid w:val="003542DA"/>
    <w:rsid w:val="00355211"/>
    <w:rsid w:val="003557F0"/>
    <w:rsid w:val="00356277"/>
    <w:rsid w:val="003575C2"/>
    <w:rsid w:val="00357928"/>
    <w:rsid w:val="00357C20"/>
    <w:rsid w:val="003607F8"/>
    <w:rsid w:val="00360CF4"/>
    <w:rsid w:val="003611A5"/>
    <w:rsid w:val="003619B5"/>
    <w:rsid w:val="00361C57"/>
    <w:rsid w:val="003625C4"/>
    <w:rsid w:val="00362A86"/>
    <w:rsid w:val="00363BB4"/>
    <w:rsid w:val="00364C69"/>
    <w:rsid w:val="00365501"/>
    <w:rsid w:val="003655BA"/>
    <w:rsid w:val="0036583A"/>
    <w:rsid w:val="0036751D"/>
    <w:rsid w:val="00367599"/>
    <w:rsid w:val="0036777B"/>
    <w:rsid w:val="003678F8"/>
    <w:rsid w:val="00367B09"/>
    <w:rsid w:val="003709D8"/>
    <w:rsid w:val="003709FD"/>
    <w:rsid w:val="003711B4"/>
    <w:rsid w:val="0037127F"/>
    <w:rsid w:val="00371C7E"/>
    <w:rsid w:val="00372C13"/>
    <w:rsid w:val="00372FE8"/>
    <w:rsid w:val="003757F0"/>
    <w:rsid w:val="00375AFF"/>
    <w:rsid w:val="00375C1A"/>
    <w:rsid w:val="00376393"/>
    <w:rsid w:val="00376CD5"/>
    <w:rsid w:val="0038028D"/>
    <w:rsid w:val="00380585"/>
    <w:rsid w:val="00380A07"/>
    <w:rsid w:val="00380E86"/>
    <w:rsid w:val="00381684"/>
    <w:rsid w:val="003819E0"/>
    <w:rsid w:val="00381C09"/>
    <w:rsid w:val="00383722"/>
    <w:rsid w:val="00383F2D"/>
    <w:rsid w:val="00384D8F"/>
    <w:rsid w:val="00385B51"/>
    <w:rsid w:val="0038632B"/>
    <w:rsid w:val="003870F0"/>
    <w:rsid w:val="0038795A"/>
    <w:rsid w:val="00391008"/>
    <w:rsid w:val="003911DA"/>
    <w:rsid w:val="003914A0"/>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C06"/>
    <w:rsid w:val="003B2E77"/>
    <w:rsid w:val="003B2F4F"/>
    <w:rsid w:val="003B3C85"/>
    <w:rsid w:val="003B459D"/>
    <w:rsid w:val="003B57B6"/>
    <w:rsid w:val="003B59D6"/>
    <w:rsid w:val="003B7365"/>
    <w:rsid w:val="003B7948"/>
    <w:rsid w:val="003C012E"/>
    <w:rsid w:val="003C02B3"/>
    <w:rsid w:val="003C599D"/>
    <w:rsid w:val="003C5E6F"/>
    <w:rsid w:val="003C72B0"/>
    <w:rsid w:val="003C7614"/>
    <w:rsid w:val="003C782C"/>
    <w:rsid w:val="003D0325"/>
    <w:rsid w:val="003D0D6A"/>
    <w:rsid w:val="003D0FC1"/>
    <w:rsid w:val="003D311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4EF2"/>
    <w:rsid w:val="003E66D3"/>
    <w:rsid w:val="003E704E"/>
    <w:rsid w:val="003E7535"/>
    <w:rsid w:val="003E7907"/>
    <w:rsid w:val="003E7B49"/>
    <w:rsid w:val="003F1D3F"/>
    <w:rsid w:val="003F1EA3"/>
    <w:rsid w:val="003F258A"/>
    <w:rsid w:val="003F30AF"/>
    <w:rsid w:val="003F3648"/>
    <w:rsid w:val="003F3818"/>
    <w:rsid w:val="003F3F06"/>
    <w:rsid w:val="003F3F5A"/>
    <w:rsid w:val="003F461C"/>
    <w:rsid w:val="003F4BE1"/>
    <w:rsid w:val="003F6BB9"/>
    <w:rsid w:val="003F71B0"/>
    <w:rsid w:val="004002E8"/>
    <w:rsid w:val="00400699"/>
    <w:rsid w:val="00400825"/>
    <w:rsid w:val="00400D85"/>
    <w:rsid w:val="0040134B"/>
    <w:rsid w:val="0040169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CD"/>
    <w:rsid w:val="004070C5"/>
    <w:rsid w:val="00407B2B"/>
    <w:rsid w:val="0041008F"/>
    <w:rsid w:val="00410791"/>
    <w:rsid w:val="00410878"/>
    <w:rsid w:val="0041176D"/>
    <w:rsid w:val="00411B63"/>
    <w:rsid w:val="004126F8"/>
    <w:rsid w:val="00412C1D"/>
    <w:rsid w:val="00412D30"/>
    <w:rsid w:val="0041308C"/>
    <w:rsid w:val="00413AFE"/>
    <w:rsid w:val="00413E36"/>
    <w:rsid w:val="00413EBC"/>
    <w:rsid w:val="00413F2E"/>
    <w:rsid w:val="00414A3D"/>
    <w:rsid w:val="00415049"/>
    <w:rsid w:val="004150A9"/>
    <w:rsid w:val="00415412"/>
    <w:rsid w:val="00415A21"/>
    <w:rsid w:val="00415F00"/>
    <w:rsid w:val="004160FB"/>
    <w:rsid w:val="00416931"/>
    <w:rsid w:val="00416C0A"/>
    <w:rsid w:val="00417305"/>
    <w:rsid w:val="00417940"/>
    <w:rsid w:val="004208BE"/>
    <w:rsid w:val="00420F56"/>
    <w:rsid w:val="00422FC5"/>
    <w:rsid w:val="00423407"/>
    <w:rsid w:val="00423A7C"/>
    <w:rsid w:val="00423BDB"/>
    <w:rsid w:val="00423F36"/>
    <w:rsid w:val="0042449E"/>
    <w:rsid w:val="004244F2"/>
    <w:rsid w:val="004245BA"/>
    <w:rsid w:val="004263FB"/>
    <w:rsid w:val="004268FC"/>
    <w:rsid w:val="00427F17"/>
    <w:rsid w:val="0043031B"/>
    <w:rsid w:val="00430BAA"/>
    <w:rsid w:val="00431F48"/>
    <w:rsid w:val="00433E88"/>
    <w:rsid w:val="00434BDE"/>
    <w:rsid w:val="00434E51"/>
    <w:rsid w:val="0043526F"/>
    <w:rsid w:val="00436CF1"/>
    <w:rsid w:val="004372A0"/>
    <w:rsid w:val="004374C4"/>
    <w:rsid w:val="00437DD1"/>
    <w:rsid w:val="00440861"/>
    <w:rsid w:val="00440B90"/>
    <w:rsid w:val="00441C32"/>
    <w:rsid w:val="00441E13"/>
    <w:rsid w:val="00443252"/>
    <w:rsid w:val="00443381"/>
    <w:rsid w:val="004438D7"/>
    <w:rsid w:val="0044398F"/>
    <w:rsid w:val="00443AAE"/>
    <w:rsid w:val="00443F2F"/>
    <w:rsid w:val="00445118"/>
    <w:rsid w:val="004452BF"/>
    <w:rsid w:val="00445B54"/>
    <w:rsid w:val="00446CA8"/>
    <w:rsid w:val="004478B2"/>
    <w:rsid w:val="00447B31"/>
    <w:rsid w:val="004503FD"/>
    <w:rsid w:val="00450E86"/>
    <w:rsid w:val="0045254D"/>
    <w:rsid w:val="004527FE"/>
    <w:rsid w:val="00453372"/>
    <w:rsid w:val="0045374B"/>
    <w:rsid w:val="00453A49"/>
    <w:rsid w:val="00453D72"/>
    <w:rsid w:val="0045410E"/>
    <w:rsid w:val="00455110"/>
    <w:rsid w:val="004565EE"/>
    <w:rsid w:val="00457696"/>
    <w:rsid w:val="004603EE"/>
    <w:rsid w:val="00461177"/>
    <w:rsid w:val="004611C8"/>
    <w:rsid w:val="00461604"/>
    <w:rsid w:val="00461672"/>
    <w:rsid w:val="00461C39"/>
    <w:rsid w:val="0046254E"/>
    <w:rsid w:val="00462B3D"/>
    <w:rsid w:val="0046305D"/>
    <w:rsid w:val="00463840"/>
    <w:rsid w:val="0046434C"/>
    <w:rsid w:val="004647F8"/>
    <w:rsid w:val="00464F7D"/>
    <w:rsid w:val="00465AD0"/>
    <w:rsid w:val="00465DB0"/>
    <w:rsid w:val="00466150"/>
    <w:rsid w:val="00466A21"/>
    <w:rsid w:val="00467209"/>
    <w:rsid w:val="00467673"/>
    <w:rsid w:val="00467C1B"/>
    <w:rsid w:val="00470CA4"/>
    <w:rsid w:val="004731E2"/>
    <w:rsid w:val="004745FD"/>
    <w:rsid w:val="00474D17"/>
    <w:rsid w:val="00474EC0"/>
    <w:rsid w:val="004774B4"/>
    <w:rsid w:val="00481CD8"/>
    <w:rsid w:val="004821D9"/>
    <w:rsid w:val="00482989"/>
    <w:rsid w:val="00482DD7"/>
    <w:rsid w:val="00482F42"/>
    <w:rsid w:val="00483322"/>
    <w:rsid w:val="00483E3C"/>
    <w:rsid w:val="00483FAE"/>
    <w:rsid w:val="00485470"/>
    <w:rsid w:val="00486080"/>
    <w:rsid w:val="004861B5"/>
    <w:rsid w:val="004862C2"/>
    <w:rsid w:val="0048675E"/>
    <w:rsid w:val="004877E7"/>
    <w:rsid w:val="00491A0E"/>
    <w:rsid w:val="004943B1"/>
    <w:rsid w:val="00494686"/>
    <w:rsid w:val="0049476B"/>
    <w:rsid w:val="004953B2"/>
    <w:rsid w:val="00496C6B"/>
    <w:rsid w:val="0049762E"/>
    <w:rsid w:val="00497688"/>
    <w:rsid w:val="004A11B0"/>
    <w:rsid w:val="004A1D6F"/>
    <w:rsid w:val="004A1E4D"/>
    <w:rsid w:val="004A2899"/>
    <w:rsid w:val="004A28DB"/>
    <w:rsid w:val="004A35BD"/>
    <w:rsid w:val="004A4199"/>
    <w:rsid w:val="004A4BB5"/>
    <w:rsid w:val="004A57A6"/>
    <w:rsid w:val="004A5BEF"/>
    <w:rsid w:val="004A5E89"/>
    <w:rsid w:val="004A62A3"/>
    <w:rsid w:val="004A674E"/>
    <w:rsid w:val="004A6ED5"/>
    <w:rsid w:val="004B0678"/>
    <w:rsid w:val="004B08B3"/>
    <w:rsid w:val="004B0C51"/>
    <w:rsid w:val="004B186B"/>
    <w:rsid w:val="004B28C5"/>
    <w:rsid w:val="004B28FE"/>
    <w:rsid w:val="004B36A1"/>
    <w:rsid w:val="004B3A9A"/>
    <w:rsid w:val="004B48B8"/>
    <w:rsid w:val="004B5371"/>
    <w:rsid w:val="004B7262"/>
    <w:rsid w:val="004B7CB0"/>
    <w:rsid w:val="004B7F5D"/>
    <w:rsid w:val="004C025E"/>
    <w:rsid w:val="004C04D2"/>
    <w:rsid w:val="004C2A9C"/>
    <w:rsid w:val="004C2FE4"/>
    <w:rsid w:val="004C49BC"/>
    <w:rsid w:val="004C531F"/>
    <w:rsid w:val="004C540F"/>
    <w:rsid w:val="004C60E7"/>
    <w:rsid w:val="004C6104"/>
    <w:rsid w:val="004C6763"/>
    <w:rsid w:val="004C6ACF"/>
    <w:rsid w:val="004C738E"/>
    <w:rsid w:val="004D0285"/>
    <w:rsid w:val="004D051B"/>
    <w:rsid w:val="004D0CAD"/>
    <w:rsid w:val="004D1A33"/>
    <w:rsid w:val="004D1C86"/>
    <w:rsid w:val="004D1D31"/>
    <w:rsid w:val="004D1D8B"/>
    <w:rsid w:val="004D4508"/>
    <w:rsid w:val="004D49E3"/>
    <w:rsid w:val="004D5386"/>
    <w:rsid w:val="004D63EC"/>
    <w:rsid w:val="004D64F8"/>
    <w:rsid w:val="004D669C"/>
    <w:rsid w:val="004D6700"/>
    <w:rsid w:val="004D6D97"/>
    <w:rsid w:val="004D770E"/>
    <w:rsid w:val="004E1409"/>
    <w:rsid w:val="004E144D"/>
    <w:rsid w:val="004E1A21"/>
    <w:rsid w:val="004E1D2F"/>
    <w:rsid w:val="004E20C3"/>
    <w:rsid w:val="004E21C2"/>
    <w:rsid w:val="004E45BE"/>
    <w:rsid w:val="004E4896"/>
    <w:rsid w:val="004E4A9B"/>
    <w:rsid w:val="004E59B7"/>
    <w:rsid w:val="004E5C05"/>
    <w:rsid w:val="004E5D4F"/>
    <w:rsid w:val="004E7315"/>
    <w:rsid w:val="004E7A29"/>
    <w:rsid w:val="004F0B8C"/>
    <w:rsid w:val="004F0C9A"/>
    <w:rsid w:val="004F162D"/>
    <w:rsid w:val="004F1C34"/>
    <w:rsid w:val="004F277A"/>
    <w:rsid w:val="004F3B3F"/>
    <w:rsid w:val="004F3D4A"/>
    <w:rsid w:val="004F446F"/>
    <w:rsid w:val="004F4CE4"/>
    <w:rsid w:val="004F5883"/>
    <w:rsid w:val="004F7074"/>
    <w:rsid w:val="005001AA"/>
    <w:rsid w:val="0050023D"/>
    <w:rsid w:val="00500573"/>
    <w:rsid w:val="005005B2"/>
    <w:rsid w:val="005008D7"/>
    <w:rsid w:val="00500DFD"/>
    <w:rsid w:val="005017AD"/>
    <w:rsid w:val="00501824"/>
    <w:rsid w:val="00501838"/>
    <w:rsid w:val="00501FF2"/>
    <w:rsid w:val="0050217D"/>
    <w:rsid w:val="005021FA"/>
    <w:rsid w:val="0050224E"/>
    <w:rsid w:val="0050232B"/>
    <w:rsid w:val="005024A8"/>
    <w:rsid w:val="0050290A"/>
    <w:rsid w:val="0050338E"/>
    <w:rsid w:val="005036D2"/>
    <w:rsid w:val="00503C57"/>
    <w:rsid w:val="00504A5E"/>
    <w:rsid w:val="00504E72"/>
    <w:rsid w:val="00505A3D"/>
    <w:rsid w:val="00506D4F"/>
    <w:rsid w:val="00507B36"/>
    <w:rsid w:val="00510520"/>
    <w:rsid w:val="00510668"/>
    <w:rsid w:val="005108F7"/>
    <w:rsid w:val="00512FC2"/>
    <w:rsid w:val="005138B1"/>
    <w:rsid w:val="00514958"/>
    <w:rsid w:val="00514BDB"/>
    <w:rsid w:val="00514D5C"/>
    <w:rsid w:val="00514F00"/>
    <w:rsid w:val="005150F3"/>
    <w:rsid w:val="00515163"/>
    <w:rsid w:val="005157E0"/>
    <w:rsid w:val="00515C05"/>
    <w:rsid w:val="00515D82"/>
    <w:rsid w:val="005162CB"/>
    <w:rsid w:val="00516C7F"/>
    <w:rsid w:val="00516D03"/>
    <w:rsid w:val="00516FFF"/>
    <w:rsid w:val="005173BE"/>
    <w:rsid w:val="005177DB"/>
    <w:rsid w:val="00517888"/>
    <w:rsid w:val="00517F9D"/>
    <w:rsid w:val="00520451"/>
    <w:rsid w:val="00520AF7"/>
    <w:rsid w:val="0052136C"/>
    <w:rsid w:val="00521A9C"/>
    <w:rsid w:val="00521F78"/>
    <w:rsid w:val="00522E4D"/>
    <w:rsid w:val="00524196"/>
    <w:rsid w:val="005244BB"/>
    <w:rsid w:val="00525233"/>
    <w:rsid w:val="00526FD3"/>
    <w:rsid w:val="00527F42"/>
    <w:rsid w:val="005304F4"/>
    <w:rsid w:val="00530E25"/>
    <w:rsid w:val="00531DB6"/>
    <w:rsid w:val="00531F30"/>
    <w:rsid w:val="00532701"/>
    <w:rsid w:val="00533891"/>
    <w:rsid w:val="00533EA7"/>
    <w:rsid w:val="005348AA"/>
    <w:rsid w:val="00534956"/>
    <w:rsid w:val="00535204"/>
    <w:rsid w:val="00535C60"/>
    <w:rsid w:val="00536771"/>
    <w:rsid w:val="00536988"/>
    <w:rsid w:val="00536E09"/>
    <w:rsid w:val="005372E9"/>
    <w:rsid w:val="005408D6"/>
    <w:rsid w:val="00541605"/>
    <w:rsid w:val="00541980"/>
    <w:rsid w:val="00541BDE"/>
    <w:rsid w:val="00541E59"/>
    <w:rsid w:val="00543D34"/>
    <w:rsid w:val="00543E55"/>
    <w:rsid w:val="00543F19"/>
    <w:rsid w:val="005446D6"/>
    <w:rsid w:val="00545046"/>
    <w:rsid w:val="0055051A"/>
    <w:rsid w:val="0055150E"/>
    <w:rsid w:val="0055190D"/>
    <w:rsid w:val="00552D00"/>
    <w:rsid w:val="00552EDB"/>
    <w:rsid w:val="0055392F"/>
    <w:rsid w:val="00553C48"/>
    <w:rsid w:val="005542CC"/>
    <w:rsid w:val="00554C55"/>
    <w:rsid w:val="00555F6C"/>
    <w:rsid w:val="00556068"/>
    <w:rsid w:val="005568FB"/>
    <w:rsid w:val="005570BB"/>
    <w:rsid w:val="00560209"/>
    <w:rsid w:val="005607A2"/>
    <w:rsid w:val="00561209"/>
    <w:rsid w:val="005612D1"/>
    <w:rsid w:val="005631E1"/>
    <w:rsid w:val="00563788"/>
    <w:rsid w:val="0056459E"/>
    <w:rsid w:val="005647AD"/>
    <w:rsid w:val="005655CE"/>
    <w:rsid w:val="005657E5"/>
    <w:rsid w:val="00565C18"/>
    <w:rsid w:val="005667EC"/>
    <w:rsid w:val="005668B7"/>
    <w:rsid w:val="00566A66"/>
    <w:rsid w:val="00566BEB"/>
    <w:rsid w:val="0056708F"/>
    <w:rsid w:val="00567317"/>
    <w:rsid w:val="0057136B"/>
    <w:rsid w:val="00572AD0"/>
    <w:rsid w:val="00572BA6"/>
    <w:rsid w:val="00573C90"/>
    <w:rsid w:val="005746B5"/>
    <w:rsid w:val="00574A05"/>
    <w:rsid w:val="0057683F"/>
    <w:rsid w:val="00576F70"/>
    <w:rsid w:val="00577C3B"/>
    <w:rsid w:val="00580BDF"/>
    <w:rsid w:val="00581C35"/>
    <w:rsid w:val="00582750"/>
    <w:rsid w:val="005827C3"/>
    <w:rsid w:val="00582896"/>
    <w:rsid w:val="00582D40"/>
    <w:rsid w:val="00583BDD"/>
    <w:rsid w:val="00585B75"/>
    <w:rsid w:val="005860AC"/>
    <w:rsid w:val="00590772"/>
    <w:rsid w:val="0059178D"/>
    <w:rsid w:val="00591AC5"/>
    <w:rsid w:val="005932C8"/>
    <w:rsid w:val="00593984"/>
    <w:rsid w:val="0059430C"/>
    <w:rsid w:val="00594835"/>
    <w:rsid w:val="00595C4B"/>
    <w:rsid w:val="005973DC"/>
    <w:rsid w:val="005976E8"/>
    <w:rsid w:val="0059773D"/>
    <w:rsid w:val="005A0342"/>
    <w:rsid w:val="005A0BED"/>
    <w:rsid w:val="005A1269"/>
    <w:rsid w:val="005A1980"/>
    <w:rsid w:val="005A2227"/>
    <w:rsid w:val="005A26B4"/>
    <w:rsid w:val="005A29F2"/>
    <w:rsid w:val="005A3EC1"/>
    <w:rsid w:val="005A5CCE"/>
    <w:rsid w:val="005A69E3"/>
    <w:rsid w:val="005B0114"/>
    <w:rsid w:val="005B02B2"/>
    <w:rsid w:val="005B0436"/>
    <w:rsid w:val="005B278B"/>
    <w:rsid w:val="005B39D5"/>
    <w:rsid w:val="005B3D82"/>
    <w:rsid w:val="005B3FB9"/>
    <w:rsid w:val="005B445F"/>
    <w:rsid w:val="005B49B5"/>
    <w:rsid w:val="005B4FF5"/>
    <w:rsid w:val="005B605D"/>
    <w:rsid w:val="005B6571"/>
    <w:rsid w:val="005B6816"/>
    <w:rsid w:val="005B6969"/>
    <w:rsid w:val="005B7664"/>
    <w:rsid w:val="005C04A8"/>
    <w:rsid w:val="005C0670"/>
    <w:rsid w:val="005C0AC3"/>
    <w:rsid w:val="005C1260"/>
    <w:rsid w:val="005C1CE7"/>
    <w:rsid w:val="005C2F29"/>
    <w:rsid w:val="005C3F91"/>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315"/>
    <w:rsid w:val="005D76D7"/>
    <w:rsid w:val="005E0279"/>
    <w:rsid w:val="005E0508"/>
    <w:rsid w:val="005E05FD"/>
    <w:rsid w:val="005E1180"/>
    <w:rsid w:val="005E1A0B"/>
    <w:rsid w:val="005E1A98"/>
    <w:rsid w:val="005E1D81"/>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59D9"/>
    <w:rsid w:val="005F6B68"/>
    <w:rsid w:val="005F76E9"/>
    <w:rsid w:val="006014BE"/>
    <w:rsid w:val="00601CC9"/>
    <w:rsid w:val="006032AA"/>
    <w:rsid w:val="00603672"/>
    <w:rsid w:val="00603A1D"/>
    <w:rsid w:val="00603FD0"/>
    <w:rsid w:val="00605104"/>
    <w:rsid w:val="00611B09"/>
    <w:rsid w:val="00612490"/>
    <w:rsid w:val="00612D1B"/>
    <w:rsid w:val="00613159"/>
    <w:rsid w:val="00613572"/>
    <w:rsid w:val="00613C31"/>
    <w:rsid w:val="00613CCC"/>
    <w:rsid w:val="006144B9"/>
    <w:rsid w:val="00615BE6"/>
    <w:rsid w:val="00615C91"/>
    <w:rsid w:val="00615D97"/>
    <w:rsid w:val="00616303"/>
    <w:rsid w:val="006165C9"/>
    <w:rsid w:val="00616AEF"/>
    <w:rsid w:val="00616EA9"/>
    <w:rsid w:val="0061783B"/>
    <w:rsid w:val="00617E44"/>
    <w:rsid w:val="00617E84"/>
    <w:rsid w:val="0062056A"/>
    <w:rsid w:val="0062154B"/>
    <w:rsid w:val="006216B3"/>
    <w:rsid w:val="00621831"/>
    <w:rsid w:val="00621EDE"/>
    <w:rsid w:val="00622404"/>
    <w:rsid w:val="006224D6"/>
    <w:rsid w:val="0062258D"/>
    <w:rsid w:val="006238AD"/>
    <w:rsid w:val="00623FAF"/>
    <w:rsid w:val="00624CCC"/>
    <w:rsid w:val="00624FCE"/>
    <w:rsid w:val="006269B5"/>
    <w:rsid w:val="006278F1"/>
    <w:rsid w:val="00632F1F"/>
    <w:rsid w:val="006352E4"/>
    <w:rsid w:val="00635AB9"/>
    <w:rsid w:val="00635B74"/>
    <w:rsid w:val="00636DF5"/>
    <w:rsid w:val="00637A89"/>
    <w:rsid w:val="00640010"/>
    <w:rsid w:val="006402FF"/>
    <w:rsid w:val="00640BF1"/>
    <w:rsid w:val="0064130B"/>
    <w:rsid w:val="0064146B"/>
    <w:rsid w:val="00641E34"/>
    <w:rsid w:val="00642055"/>
    <w:rsid w:val="006424DD"/>
    <w:rsid w:val="00642FDD"/>
    <w:rsid w:val="00644664"/>
    <w:rsid w:val="00644B01"/>
    <w:rsid w:val="00644B45"/>
    <w:rsid w:val="00646281"/>
    <w:rsid w:val="006462C1"/>
    <w:rsid w:val="00651D13"/>
    <w:rsid w:val="00651EA8"/>
    <w:rsid w:val="006520C3"/>
    <w:rsid w:val="0065267B"/>
    <w:rsid w:val="0065339E"/>
    <w:rsid w:val="006539B5"/>
    <w:rsid w:val="00653AED"/>
    <w:rsid w:val="006553C1"/>
    <w:rsid w:val="006563DA"/>
    <w:rsid w:val="00657E28"/>
    <w:rsid w:val="00657E67"/>
    <w:rsid w:val="00660A23"/>
    <w:rsid w:val="00661184"/>
    <w:rsid w:val="00661A87"/>
    <w:rsid w:val="00662477"/>
    <w:rsid w:val="0066251F"/>
    <w:rsid w:val="0066461A"/>
    <w:rsid w:val="00664C71"/>
    <w:rsid w:val="00665688"/>
    <w:rsid w:val="00665E8C"/>
    <w:rsid w:val="00666995"/>
    <w:rsid w:val="0066757F"/>
    <w:rsid w:val="006701F5"/>
    <w:rsid w:val="006705D5"/>
    <w:rsid w:val="00670D34"/>
    <w:rsid w:val="00671D64"/>
    <w:rsid w:val="00671EF4"/>
    <w:rsid w:val="006724E3"/>
    <w:rsid w:val="00672D14"/>
    <w:rsid w:val="00672E51"/>
    <w:rsid w:val="00673CFE"/>
    <w:rsid w:val="00674CCA"/>
    <w:rsid w:val="00676A96"/>
    <w:rsid w:val="006773A2"/>
    <w:rsid w:val="00677D95"/>
    <w:rsid w:val="006810AB"/>
    <w:rsid w:val="0068264E"/>
    <w:rsid w:val="00682F7D"/>
    <w:rsid w:val="006833A7"/>
    <w:rsid w:val="006839CA"/>
    <w:rsid w:val="00684202"/>
    <w:rsid w:val="00684304"/>
    <w:rsid w:val="00684891"/>
    <w:rsid w:val="006854A8"/>
    <w:rsid w:val="00687E4A"/>
    <w:rsid w:val="006908CB"/>
    <w:rsid w:val="00690B18"/>
    <w:rsid w:val="00691090"/>
    <w:rsid w:val="00691976"/>
    <w:rsid w:val="00692A94"/>
    <w:rsid w:val="00692CBA"/>
    <w:rsid w:val="006934FB"/>
    <w:rsid w:val="00695FDE"/>
    <w:rsid w:val="00696865"/>
    <w:rsid w:val="0069689F"/>
    <w:rsid w:val="0069690B"/>
    <w:rsid w:val="00696998"/>
    <w:rsid w:val="006974E6"/>
    <w:rsid w:val="006A0CC1"/>
    <w:rsid w:val="006A2C65"/>
    <w:rsid w:val="006A3DDC"/>
    <w:rsid w:val="006A4B39"/>
    <w:rsid w:val="006A4FA5"/>
    <w:rsid w:val="006A506B"/>
    <w:rsid w:val="006A6942"/>
    <w:rsid w:val="006A6DF0"/>
    <w:rsid w:val="006A770B"/>
    <w:rsid w:val="006B02B8"/>
    <w:rsid w:val="006B03FD"/>
    <w:rsid w:val="006B043A"/>
    <w:rsid w:val="006B11B9"/>
    <w:rsid w:val="006B134E"/>
    <w:rsid w:val="006B3143"/>
    <w:rsid w:val="006B34D6"/>
    <w:rsid w:val="006B35D3"/>
    <w:rsid w:val="006B3A95"/>
    <w:rsid w:val="006B4823"/>
    <w:rsid w:val="006B48E8"/>
    <w:rsid w:val="006B56ED"/>
    <w:rsid w:val="006B5909"/>
    <w:rsid w:val="006B5CD2"/>
    <w:rsid w:val="006B69D6"/>
    <w:rsid w:val="006B79A5"/>
    <w:rsid w:val="006C02F9"/>
    <w:rsid w:val="006C042F"/>
    <w:rsid w:val="006C0A54"/>
    <w:rsid w:val="006C1208"/>
    <w:rsid w:val="006C2781"/>
    <w:rsid w:val="006C2FC3"/>
    <w:rsid w:val="006C3540"/>
    <w:rsid w:val="006C3572"/>
    <w:rsid w:val="006C383E"/>
    <w:rsid w:val="006C4412"/>
    <w:rsid w:val="006C464F"/>
    <w:rsid w:val="006C6796"/>
    <w:rsid w:val="006C6C32"/>
    <w:rsid w:val="006C70F0"/>
    <w:rsid w:val="006C7993"/>
    <w:rsid w:val="006D0DB5"/>
    <w:rsid w:val="006D1207"/>
    <w:rsid w:val="006D2EFC"/>
    <w:rsid w:val="006D3AE5"/>
    <w:rsid w:val="006D472F"/>
    <w:rsid w:val="006D474A"/>
    <w:rsid w:val="006D47CE"/>
    <w:rsid w:val="006D5043"/>
    <w:rsid w:val="006D5301"/>
    <w:rsid w:val="006D5914"/>
    <w:rsid w:val="006D6005"/>
    <w:rsid w:val="006D6044"/>
    <w:rsid w:val="006D6502"/>
    <w:rsid w:val="006D6B03"/>
    <w:rsid w:val="006D7852"/>
    <w:rsid w:val="006E0F4D"/>
    <w:rsid w:val="006E211A"/>
    <w:rsid w:val="006E2754"/>
    <w:rsid w:val="006E3C16"/>
    <w:rsid w:val="006E499F"/>
    <w:rsid w:val="006E4A64"/>
    <w:rsid w:val="006E4CC6"/>
    <w:rsid w:val="006E5A15"/>
    <w:rsid w:val="006E5EC9"/>
    <w:rsid w:val="006E6001"/>
    <w:rsid w:val="006E64AD"/>
    <w:rsid w:val="006E6ADA"/>
    <w:rsid w:val="006E6E00"/>
    <w:rsid w:val="006F0412"/>
    <w:rsid w:val="006F0544"/>
    <w:rsid w:val="006F1243"/>
    <w:rsid w:val="006F2877"/>
    <w:rsid w:val="006F2A30"/>
    <w:rsid w:val="006F2BEF"/>
    <w:rsid w:val="006F2E66"/>
    <w:rsid w:val="006F3604"/>
    <w:rsid w:val="006F383F"/>
    <w:rsid w:val="006F4568"/>
    <w:rsid w:val="006F4C4E"/>
    <w:rsid w:val="006F4C5E"/>
    <w:rsid w:val="006F4D8E"/>
    <w:rsid w:val="006F5DD0"/>
    <w:rsid w:val="006F5F56"/>
    <w:rsid w:val="006F66BD"/>
    <w:rsid w:val="006F7205"/>
    <w:rsid w:val="006F7FFA"/>
    <w:rsid w:val="007009DC"/>
    <w:rsid w:val="00701982"/>
    <w:rsid w:val="00701E23"/>
    <w:rsid w:val="00704663"/>
    <w:rsid w:val="00705F89"/>
    <w:rsid w:val="00706881"/>
    <w:rsid w:val="007077AE"/>
    <w:rsid w:val="00710BA4"/>
    <w:rsid w:val="00710D6F"/>
    <w:rsid w:val="00710F52"/>
    <w:rsid w:val="00711B0A"/>
    <w:rsid w:val="00711F58"/>
    <w:rsid w:val="007138CC"/>
    <w:rsid w:val="00713FD9"/>
    <w:rsid w:val="00714EF6"/>
    <w:rsid w:val="007150F0"/>
    <w:rsid w:val="0071544D"/>
    <w:rsid w:val="00715F5E"/>
    <w:rsid w:val="007165E0"/>
    <w:rsid w:val="00717D60"/>
    <w:rsid w:val="007201AD"/>
    <w:rsid w:val="007209F3"/>
    <w:rsid w:val="00721A8F"/>
    <w:rsid w:val="00721C31"/>
    <w:rsid w:val="00722AC2"/>
    <w:rsid w:val="00722D02"/>
    <w:rsid w:val="00722E39"/>
    <w:rsid w:val="00722F8D"/>
    <w:rsid w:val="007232CE"/>
    <w:rsid w:val="0072335B"/>
    <w:rsid w:val="00723528"/>
    <w:rsid w:val="00723554"/>
    <w:rsid w:val="0072435C"/>
    <w:rsid w:val="007247F2"/>
    <w:rsid w:val="00725A0B"/>
    <w:rsid w:val="00725EC2"/>
    <w:rsid w:val="007266D9"/>
    <w:rsid w:val="00726AC2"/>
    <w:rsid w:val="00726CD5"/>
    <w:rsid w:val="00730B98"/>
    <w:rsid w:val="00731985"/>
    <w:rsid w:val="00732BA6"/>
    <w:rsid w:val="0073377B"/>
    <w:rsid w:val="00734562"/>
    <w:rsid w:val="00734A98"/>
    <w:rsid w:val="00734CA6"/>
    <w:rsid w:val="00734DB5"/>
    <w:rsid w:val="0073534C"/>
    <w:rsid w:val="00735A00"/>
    <w:rsid w:val="007361EA"/>
    <w:rsid w:val="007362CE"/>
    <w:rsid w:val="007364BC"/>
    <w:rsid w:val="007375A8"/>
    <w:rsid w:val="00737642"/>
    <w:rsid w:val="007403DF"/>
    <w:rsid w:val="007407E2"/>
    <w:rsid w:val="007409A7"/>
    <w:rsid w:val="00740DC9"/>
    <w:rsid w:val="00741300"/>
    <w:rsid w:val="007425E5"/>
    <w:rsid w:val="007445FE"/>
    <w:rsid w:val="00744FCE"/>
    <w:rsid w:val="00747E0D"/>
    <w:rsid w:val="007516E8"/>
    <w:rsid w:val="00751754"/>
    <w:rsid w:val="007518AE"/>
    <w:rsid w:val="00751F6A"/>
    <w:rsid w:val="00754C4F"/>
    <w:rsid w:val="0075550E"/>
    <w:rsid w:val="00756755"/>
    <w:rsid w:val="00757168"/>
    <w:rsid w:val="007573CC"/>
    <w:rsid w:val="0076013E"/>
    <w:rsid w:val="00761C40"/>
    <w:rsid w:val="00762063"/>
    <w:rsid w:val="00762143"/>
    <w:rsid w:val="00762A9C"/>
    <w:rsid w:val="0076353C"/>
    <w:rsid w:val="00763E75"/>
    <w:rsid w:val="0076473D"/>
    <w:rsid w:val="00765ADA"/>
    <w:rsid w:val="00766747"/>
    <w:rsid w:val="00766A54"/>
    <w:rsid w:val="0076702C"/>
    <w:rsid w:val="00767C2D"/>
    <w:rsid w:val="0077042B"/>
    <w:rsid w:val="007712FD"/>
    <w:rsid w:val="007724D7"/>
    <w:rsid w:val="00772F47"/>
    <w:rsid w:val="00773BC3"/>
    <w:rsid w:val="00773C34"/>
    <w:rsid w:val="0077598A"/>
    <w:rsid w:val="00776D9A"/>
    <w:rsid w:val="0077749C"/>
    <w:rsid w:val="0078033F"/>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099"/>
    <w:rsid w:val="007A0151"/>
    <w:rsid w:val="007A0387"/>
    <w:rsid w:val="007A0392"/>
    <w:rsid w:val="007A0DA6"/>
    <w:rsid w:val="007A0EBA"/>
    <w:rsid w:val="007A0FDF"/>
    <w:rsid w:val="007A1695"/>
    <w:rsid w:val="007A28AD"/>
    <w:rsid w:val="007A2BB0"/>
    <w:rsid w:val="007A2FDA"/>
    <w:rsid w:val="007A31EE"/>
    <w:rsid w:val="007A3633"/>
    <w:rsid w:val="007A3E80"/>
    <w:rsid w:val="007A42A5"/>
    <w:rsid w:val="007A4873"/>
    <w:rsid w:val="007A571E"/>
    <w:rsid w:val="007A6135"/>
    <w:rsid w:val="007A70F7"/>
    <w:rsid w:val="007A7448"/>
    <w:rsid w:val="007A7AAB"/>
    <w:rsid w:val="007B085A"/>
    <w:rsid w:val="007B0FFE"/>
    <w:rsid w:val="007B1D42"/>
    <w:rsid w:val="007B1F16"/>
    <w:rsid w:val="007B2021"/>
    <w:rsid w:val="007B2ECC"/>
    <w:rsid w:val="007B3378"/>
    <w:rsid w:val="007B3D09"/>
    <w:rsid w:val="007B4666"/>
    <w:rsid w:val="007B5FD9"/>
    <w:rsid w:val="007B63AA"/>
    <w:rsid w:val="007B6816"/>
    <w:rsid w:val="007B720A"/>
    <w:rsid w:val="007B78EB"/>
    <w:rsid w:val="007B7ED9"/>
    <w:rsid w:val="007C0D39"/>
    <w:rsid w:val="007C107C"/>
    <w:rsid w:val="007C1086"/>
    <w:rsid w:val="007C1407"/>
    <w:rsid w:val="007C2972"/>
    <w:rsid w:val="007C4464"/>
    <w:rsid w:val="007C4A64"/>
    <w:rsid w:val="007C5E11"/>
    <w:rsid w:val="007C6F32"/>
    <w:rsid w:val="007C71BB"/>
    <w:rsid w:val="007C75CA"/>
    <w:rsid w:val="007D01BD"/>
    <w:rsid w:val="007D0B98"/>
    <w:rsid w:val="007D1079"/>
    <w:rsid w:val="007D13D5"/>
    <w:rsid w:val="007D154A"/>
    <w:rsid w:val="007D1C39"/>
    <w:rsid w:val="007D3431"/>
    <w:rsid w:val="007D3C8C"/>
    <w:rsid w:val="007D4832"/>
    <w:rsid w:val="007D4A0E"/>
    <w:rsid w:val="007D5609"/>
    <w:rsid w:val="007D572B"/>
    <w:rsid w:val="007D6E25"/>
    <w:rsid w:val="007D75E0"/>
    <w:rsid w:val="007E00BC"/>
    <w:rsid w:val="007E21DF"/>
    <w:rsid w:val="007E4370"/>
    <w:rsid w:val="007E45B0"/>
    <w:rsid w:val="007E49AA"/>
    <w:rsid w:val="007E5053"/>
    <w:rsid w:val="007E5287"/>
    <w:rsid w:val="007E605A"/>
    <w:rsid w:val="007E61B7"/>
    <w:rsid w:val="007E64D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853"/>
    <w:rsid w:val="00800E2F"/>
    <w:rsid w:val="00801464"/>
    <w:rsid w:val="00802E7A"/>
    <w:rsid w:val="00802E9A"/>
    <w:rsid w:val="00803142"/>
    <w:rsid w:val="00804551"/>
    <w:rsid w:val="00804F84"/>
    <w:rsid w:val="00805B03"/>
    <w:rsid w:val="008078D5"/>
    <w:rsid w:val="00807E74"/>
    <w:rsid w:val="00807FE5"/>
    <w:rsid w:val="008103FE"/>
    <w:rsid w:val="00811981"/>
    <w:rsid w:val="0081245E"/>
    <w:rsid w:val="00812CCD"/>
    <w:rsid w:val="008135AE"/>
    <w:rsid w:val="00813B57"/>
    <w:rsid w:val="00813D73"/>
    <w:rsid w:val="00814809"/>
    <w:rsid w:val="008160E5"/>
    <w:rsid w:val="0082016A"/>
    <w:rsid w:val="008201D7"/>
    <w:rsid w:val="008202AE"/>
    <w:rsid w:val="008209F6"/>
    <w:rsid w:val="008218D6"/>
    <w:rsid w:val="00821AE8"/>
    <w:rsid w:val="0082239C"/>
    <w:rsid w:val="008224A6"/>
    <w:rsid w:val="00822945"/>
    <w:rsid w:val="00822C6A"/>
    <w:rsid w:val="008252D8"/>
    <w:rsid w:val="00825825"/>
    <w:rsid w:val="00825910"/>
    <w:rsid w:val="008273A1"/>
    <w:rsid w:val="008274BB"/>
    <w:rsid w:val="00830B16"/>
    <w:rsid w:val="00830CDB"/>
    <w:rsid w:val="008310F3"/>
    <w:rsid w:val="008318AB"/>
    <w:rsid w:val="00831D49"/>
    <w:rsid w:val="008334BF"/>
    <w:rsid w:val="00833B95"/>
    <w:rsid w:val="00834754"/>
    <w:rsid w:val="008348BE"/>
    <w:rsid w:val="00834A3B"/>
    <w:rsid w:val="00834BB7"/>
    <w:rsid w:val="008350DE"/>
    <w:rsid w:val="00837072"/>
    <w:rsid w:val="0083744C"/>
    <w:rsid w:val="00840E86"/>
    <w:rsid w:val="00842C2E"/>
    <w:rsid w:val="00844157"/>
    <w:rsid w:val="008449F4"/>
    <w:rsid w:val="00844B8F"/>
    <w:rsid w:val="0084515B"/>
    <w:rsid w:val="00845EF8"/>
    <w:rsid w:val="00846457"/>
    <w:rsid w:val="00851218"/>
    <w:rsid w:val="008512DA"/>
    <w:rsid w:val="00852CDD"/>
    <w:rsid w:val="00852E83"/>
    <w:rsid w:val="0085303D"/>
    <w:rsid w:val="008537DD"/>
    <w:rsid w:val="00853AE3"/>
    <w:rsid w:val="00854794"/>
    <w:rsid w:val="00854869"/>
    <w:rsid w:val="008552AA"/>
    <w:rsid w:val="0085544C"/>
    <w:rsid w:val="008574EA"/>
    <w:rsid w:val="00857668"/>
    <w:rsid w:val="0085794D"/>
    <w:rsid w:val="00860168"/>
    <w:rsid w:val="00860A51"/>
    <w:rsid w:val="0086196F"/>
    <w:rsid w:val="00861BEF"/>
    <w:rsid w:val="00861C25"/>
    <w:rsid w:val="00862AD6"/>
    <w:rsid w:val="00862D28"/>
    <w:rsid w:val="0086377B"/>
    <w:rsid w:val="0086378D"/>
    <w:rsid w:val="0086381F"/>
    <w:rsid w:val="00864979"/>
    <w:rsid w:val="008651E0"/>
    <w:rsid w:val="00865880"/>
    <w:rsid w:val="00865BCA"/>
    <w:rsid w:val="00866FBC"/>
    <w:rsid w:val="008671F6"/>
    <w:rsid w:val="0086771E"/>
    <w:rsid w:val="00870D38"/>
    <w:rsid w:val="00871198"/>
    <w:rsid w:val="00872977"/>
    <w:rsid w:val="00872C22"/>
    <w:rsid w:val="008735AA"/>
    <w:rsid w:val="008735C7"/>
    <w:rsid w:val="0087360B"/>
    <w:rsid w:val="00873B56"/>
    <w:rsid w:val="00873EFD"/>
    <w:rsid w:val="008754B1"/>
    <w:rsid w:val="00876817"/>
    <w:rsid w:val="00876CD9"/>
    <w:rsid w:val="00877D77"/>
    <w:rsid w:val="00877DA4"/>
    <w:rsid w:val="00880AA1"/>
    <w:rsid w:val="008817CC"/>
    <w:rsid w:val="0088211C"/>
    <w:rsid w:val="0088283A"/>
    <w:rsid w:val="008828DB"/>
    <w:rsid w:val="00883768"/>
    <w:rsid w:val="00883EB3"/>
    <w:rsid w:val="00884656"/>
    <w:rsid w:val="0088596E"/>
    <w:rsid w:val="008872E1"/>
    <w:rsid w:val="008879DA"/>
    <w:rsid w:val="008907FD"/>
    <w:rsid w:val="00890F18"/>
    <w:rsid w:val="00892063"/>
    <w:rsid w:val="00893289"/>
    <w:rsid w:val="00893F00"/>
    <w:rsid w:val="008941FF"/>
    <w:rsid w:val="00894F1D"/>
    <w:rsid w:val="00895184"/>
    <w:rsid w:val="00895BE7"/>
    <w:rsid w:val="00897053"/>
    <w:rsid w:val="008A030C"/>
    <w:rsid w:val="008A08EC"/>
    <w:rsid w:val="008A0FD2"/>
    <w:rsid w:val="008A1C78"/>
    <w:rsid w:val="008A44CC"/>
    <w:rsid w:val="008A469B"/>
    <w:rsid w:val="008A4928"/>
    <w:rsid w:val="008A4A5E"/>
    <w:rsid w:val="008A4F48"/>
    <w:rsid w:val="008A59E9"/>
    <w:rsid w:val="008A6525"/>
    <w:rsid w:val="008B1523"/>
    <w:rsid w:val="008B15C1"/>
    <w:rsid w:val="008B15E3"/>
    <w:rsid w:val="008B162F"/>
    <w:rsid w:val="008B1D4F"/>
    <w:rsid w:val="008B1FF0"/>
    <w:rsid w:val="008B214B"/>
    <w:rsid w:val="008B216C"/>
    <w:rsid w:val="008B2DE7"/>
    <w:rsid w:val="008B2EF7"/>
    <w:rsid w:val="008B483E"/>
    <w:rsid w:val="008B5F00"/>
    <w:rsid w:val="008B60E9"/>
    <w:rsid w:val="008B6119"/>
    <w:rsid w:val="008B7E5F"/>
    <w:rsid w:val="008C07B8"/>
    <w:rsid w:val="008C164E"/>
    <w:rsid w:val="008C1FF7"/>
    <w:rsid w:val="008C2C10"/>
    <w:rsid w:val="008C2EAB"/>
    <w:rsid w:val="008C32D5"/>
    <w:rsid w:val="008C35D5"/>
    <w:rsid w:val="008C362C"/>
    <w:rsid w:val="008C3743"/>
    <w:rsid w:val="008C4329"/>
    <w:rsid w:val="008C4952"/>
    <w:rsid w:val="008C4B68"/>
    <w:rsid w:val="008C5B59"/>
    <w:rsid w:val="008C5D0D"/>
    <w:rsid w:val="008C6290"/>
    <w:rsid w:val="008C7A5F"/>
    <w:rsid w:val="008C7F07"/>
    <w:rsid w:val="008D0486"/>
    <w:rsid w:val="008D092C"/>
    <w:rsid w:val="008D170E"/>
    <w:rsid w:val="008D1B17"/>
    <w:rsid w:val="008D1DB6"/>
    <w:rsid w:val="008D2D20"/>
    <w:rsid w:val="008D464C"/>
    <w:rsid w:val="008D5283"/>
    <w:rsid w:val="008D66BF"/>
    <w:rsid w:val="008D6B3F"/>
    <w:rsid w:val="008E0416"/>
    <w:rsid w:val="008E0EB6"/>
    <w:rsid w:val="008E12F8"/>
    <w:rsid w:val="008E2345"/>
    <w:rsid w:val="008E2C98"/>
    <w:rsid w:val="008E2DFE"/>
    <w:rsid w:val="008E3358"/>
    <w:rsid w:val="008E3ABB"/>
    <w:rsid w:val="008E3D19"/>
    <w:rsid w:val="008E4C78"/>
    <w:rsid w:val="008E5A69"/>
    <w:rsid w:val="008E614A"/>
    <w:rsid w:val="008E6704"/>
    <w:rsid w:val="008E760A"/>
    <w:rsid w:val="008E76A6"/>
    <w:rsid w:val="008F197C"/>
    <w:rsid w:val="008F5DB4"/>
    <w:rsid w:val="008F672C"/>
    <w:rsid w:val="008F6FE3"/>
    <w:rsid w:val="008F7395"/>
    <w:rsid w:val="008F7903"/>
    <w:rsid w:val="008F7D6D"/>
    <w:rsid w:val="0090025D"/>
    <w:rsid w:val="00900918"/>
    <w:rsid w:val="00900BEF"/>
    <w:rsid w:val="009014FC"/>
    <w:rsid w:val="009015B4"/>
    <w:rsid w:val="00902A57"/>
    <w:rsid w:val="00903011"/>
    <w:rsid w:val="0090490C"/>
    <w:rsid w:val="00905265"/>
    <w:rsid w:val="0090537A"/>
    <w:rsid w:val="009057AA"/>
    <w:rsid w:val="00906662"/>
    <w:rsid w:val="00906EE0"/>
    <w:rsid w:val="0090740B"/>
    <w:rsid w:val="00907EB0"/>
    <w:rsid w:val="009106FA"/>
    <w:rsid w:val="00911CAC"/>
    <w:rsid w:val="00911EB1"/>
    <w:rsid w:val="0091233D"/>
    <w:rsid w:val="00913D94"/>
    <w:rsid w:val="00914B89"/>
    <w:rsid w:val="009151B8"/>
    <w:rsid w:val="0091538B"/>
    <w:rsid w:val="009173A0"/>
    <w:rsid w:val="009226CD"/>
    <w:rsid w:val="0092375A"/>
    <w:rsid w:val="00923A7D"/>
    <w:rsid w:val="00924F21"/>
    <w:rsid w:val="00925385"/>
    <w:rsid w:val="00926116"/>
    <w:rsid w:val="00926B89"/>
    <w:rsid w:val="00927C1B"/>
    <w:rsid w:val="00930E05"/>
    <w:rsid w:val="009312F0"/>
    <w:rsid w:val="00934371"/>
    <w:rsid w:val="00934470"/>
    <w:rsid w:val="009344A1"/>
    <w:rsid w:val="00934C2E"/>
    <w:rsid w:val="00935236"/>
    <w:rsid w:val="00935344"/>
    <w:rsid w:val="0093589E"/>
    <w:rsid w:val="0093592A"/>
    <w:rsid w:val="00935FD5"/>
    <w:rsid w:val="0093615C"/>
    <w:rsid w:val="009367F5"/>
    <w:rsid w:val="00936D93"/>
    <w:rsid w:val="00937D45"/>
    <w:rsid w:val="00937FBA"/>
    <w:rsid w:val="00940885"/>
    <w:rsid w:val="00942421"/>
    <w:rsid w:val="00942586"/>
    <w:rsid w:val="00942A8D"/>
    <w:rsid w:val="00943026"/>
    <w:rsid w:val="00945C17"/>
    <w:rsid w:val="00947C57"/>
    <w:rsid w:val="00947CBA"/>
    <w:rsid w:val="00950198"/>
    <w:rsid w:val="00950B60"/>
    <w:rsid w:val="00950CBE"/>
    <w:rsid w:val="00950FCA"/>
    <w:rsid w:val="009519B2"/>
    <w:rsid w:val="00951BDD"/>
    <w:rsid w:val="00952B67"/>
    <w:rsid w:val="00953C09"/>
    <w:rsid w:val="00953CD8"/>
    <w:rsid w:val="00954017"/>
    <w:rsid w:val="0095413B"/>
    <w:rsid w:val="0095460C"/>
    <w:rsid w:val="00954BD2"/>
    <w:rsid w:val="0095559B"/>
    <w:rsid w:val="0095721F"/>
    <w:rsid w:val="009572DA"/>
    <w:rsid w:val="00957951"/>
    <w:rsid w:val="00961022"/>
    <w:rsid w:val="00962926"/>
    <w:rsid w:val="00962DEB"/>
    <w:rsid w:val="00963AAB"/>
    <w:rsid w:val="00963B35"/>
    <w:rsid w:val="00963DF9"/>
    <w:rsid w:val="00964324"/>
    <w:rsid w:val="0096452F"/>
    <w:rsid w:val="009645FD"/>
    <w:rsid w:val="009646AF"/>
    <w:rsid w:val="00964FE8"/>
    <w:rsid w:val="009654CB"/>
    <w:rsid w:val="00965CF4"/>
    <w:rsid w:val="00966015"/>
    <w:rsid w:val="009662B6"/>
    <w:rsid w:val="009671DA"/>
    <w:rsid w:val="009700B6"/>
    <w:rsid w:val="00970DE2"/>
    <w:rsid w:val="009713DA"/>
    <w:rsid w:val="00971B1C"/>
    <w:rsid w:val="00972044"/>
    <w:rsid w:val="009726FE"/>
    <w:rsid w:val="00974A0C"/>
    <w:rsid w:val="00975CE0"/>
    <w:rsid w:val="00975FB3"/>
    <w:rsid w:val="009761CF"/>
    <w:rsid w:val="00976391"/>
    <w:rsid w:val="009772F8"/>
    <w:rsid w:val="009777E0"/>
    <w:rsid w:val="009807B3"/>
    <w:rsid w:val="00980867"/>
    <w:rsid w:val="00980A8F"/>
    <w:rsid w:val="009814E8"/>
    <w:rsid w:val="00981BB9"/>
    <w:rsid w:val="009821D2"/>
    <w:rsid w:val="00982234"/>
    <w:rsid w:val="009822BD"/>
    <w:rsid w:val="00982F3E"/>
    <w:rsid w:val="009835D9"/>
    <w:rsid w:val="009851B8"/>
    <w:rsid w:val="00985869"/>
    <w:rsid w:val="0098614D"/>
    <w:rsid w:val="0098652B"/>
    <w:rsid w:val="00986C0C"/>
    <w:rsid w:val="00986CFF"/>
    <w:rsid w:val="0098774E"/>
    <w:rsid w:val="00990BC7"/>
    <w:rsid w:val="00991147"/>
    <w:rsid w:val="00991666"/>
    <w:rsid w:val="009932CD"/>
    <w:rsid w:val="00993358"/>
    <w:rsid w:val="009934B9"/>
    <w:rsid w:val="00993686"/>
    <w:rsid w:val="00993749"/>
    <w:rsid w:val="0099410A"/>
    <w:rsid w:val="009946FC"/>
    <w:rsid w:val="00994AE2"/>
    <w:rsid w:val="009952E9"/>
    <w:rsid w:val="00995E59"/>
    <w:rsid w:val="0099675B"/>
    <w:rsid w:val="00996972"/>
    <w:rsid w:val="00997E50"/>
    <w:rsid w:val="00997FCA"/>
    <w:rsid w:val="009A14F4"/>
    <w:rsid w:val="009A1939"/>
    <w:rsid w:val="009A250E"/>
    <w:rsid w:val="009A36B1"/>
    <w:rsid w:val="009A44DE"/>
    <w:rsid w:val="009A45C4"/>
    <w:rsid w:val="009A5784"/>
    <w:rsid w:val="009A71EE"/>
    <w:rsid w:val="009A73C4"/>
    <w:rsid w:val="009B0C81"/>
    <w:rsid w:val="009B1C98"/>
    <w:rsid w:val="009B28CC"/>
    <w:rsid w:val="009B2A0D"/>
    <w:rsid w:val="009B2E3A"/>
    <w:rsid w:val="009B2EE9"/>
    <w:rsid w:val="009B2F3F"/>
    <w:rsid w:val="009B3744"/>
    <w:rsid w:val="009B3F8F"/>
    <w:rsid w:val="009B4FF3"/>
    <w:rsid w:val="009B59DF"/>
    <w:rsid w:val="009B5ADD"/>
    <w:rsid w:val="009B5BAC"/>
    <w:rsid w:val="009B5E67"/>
    <w:rsid w:val="009B64A2"/>
    <w:rsid w:val="009B6804"/>
    <w:rsid w:val="009B6C15"/>
    <w:rsid w:val="009B744A"/>
    <w:rsid w:val="009B77FF"/>
    <w:rsid w:val="009B789C"/>
    <w:rsid w:val="009C0091"/>
    <w:rsid w:val="009C02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764"/>
    <w:rsid w:val="009D192B"/>
    <w:rsid w:val="009D193B"/>
    <w:rsid w:val="009D1D98"/>
    <w:rsid w:val="009D239B"/>
    <w:rsid w:val="009D2E6B"/>
    <w:rsid w:val="009D34EC"/>
    <w:rsid w:val="009D35FF"/>
    <w:rsid w:val="009D361F"/>
    <w:rsid w:val="009D3A4F"/>
    <w:rsid w:val="009D3BFE"/>
    <w:rsid w:val="009D534A"/>
    <w:rsid w:val="009D5459"/>
    <w:rsid w:val="009D5C4F"/>
    <w:rsid w:val="009D722D"/>
    <w:rsid w:val="009D75DE"/>
    <w:rsid w:val="009E03C3"/>
    <w:rsid w:val="009E051A"/>
    <w:rsid w:val="009E092D"/>
    <w:rsid w:val="009E16C2"/>
    <w:rsid w:val="009E2F6A"/>
    <w:rsid w:val="009E3D4D"/>
    <w:rsid w:val="009E4567"/>
    <w:rsid w:val="009E5AD2"/>
    <w:rsid w:val="009E5E33"/>
    <w:rsid w:val="009F00BC"/>
    <w:rsid w:val="009F0BD4"/>
    <w:rsid w:val="009F1B24"/>
    <w:rsid w:val="009F20BA"/>
    <w:rsid w:val="009F2CB6"/>
    <w:rsid w:val="009F4F45"/>
    <w:rsid w:val="009F57A4"/>
    <w:rsid w:val="009F5B1D"/>
    <w:rsid w:val="009F7936"/>
    <w:rsid w:val="009F79B5"/>
    <w:rsid w:val="009F7C8A"/>
    <w:rsid w:val="00A005ED"/>
    <w:rsid w:val="00A00D82"/>
    <w:rsid w:val="00A0236F"/>
    <w:rsid w:val="00A0240B"/>
    <w:rsid w:val="00A03321"/>
    <w:rsid w:val="00A033A4"/>
    <w:rsid w:val="00A0477C"/>
    <w:rsid w:val="00A04ABB"/>
    <w:rsid w:val="00A0509F"/>
    <w:rsid w:val="00A05A6B"/>
    <w:rsid w:val="00A05FD8"/>
    <w:rsid w:val="00A068D5"/>
    <w:rsid w:val="00A07106"/>
    <w:rsid w:val="00A0778D"/>
    <w:rsid w:val="00A07F00"/>
    <w:rsid w:val="00A10BDE"/>
    <w:rsid w:val="00A118D1"/>
    <w:rsid w:val="00A11EFE"/>
    <w:rsid w:val="00A1264E"/>
    <w:rsid w:val="00A12779"/>
    <w:rsid w:val="00A131A8"/>
    <w:rsid w:val="00A1403A"/>
    <w:rsid w:val="00A1416A"/>
    <w:rsid w:val="00A1569B"/>
    <w:rsid w:val="00A15805"/>
    <w:rsid w:val="00A15FAA"/>
    <w:rsid w:val="00A17EAF"/>
    <w:rsid w:val="00A200E2"/>
    <w:rsid w:val="00A20971"/>
    <w:rsid w:val="00A20CB1"/>
    <w:rsid w:val="00A210AA"/>
    <w:rsid w:val="00A21470"/>
    <w:rsid w:val="00A228E4"/>
    <w:rsid w:val="00A235AE"/>
    <w:rsid w:val="00A23868"/>
    <w:rsid w:val="00A23BBA"/>
    <w:rsid w:val="00A247CD"/>
    <w:rsid w:val="00A24F28"/>
    <w:rsid w:val="00A2573B"/>
    <w:rsid w:val="00A25C93"/>
    <w:rsid w:val="00A25F3B"/>
    <w:rsid w:val="00A26DA1"/>
    <w:rsid w:val="00A27543"/>
    <w:rsid w:val="00A30365"/>
    <w:rsid w:val="00A30505"/>
    <w:rsid w:val="00A31541"/>
    <w:rsid w:val="00A31D3C"/>
    <w:rsid w:val="00A32335"/>
    <w:rsid w:val="00A324AF"/>
    <w:rsid w:val="00A32C5D"/>
    <w:rsid w:val="00A32E60"/>
    <w:rsid w:val="00A34195"/>
    <w:rsid w:val="00A34535"/>
    <w:rsid w:val="00A35FA2"/>
    <w:rsid w:val="00A36010"/>
    <w:rsid w:val="00A36832"/>
    <w:rsid w:val="00A36A90"/>
    <w:rsid w:val="00A37611"/>
    <w:rsid w:val="00A415E1"/>
    <w:rsid w:val="00A41AE7"/>
    <w:rsid w:val="00A41F28"/>
    <w:rsid w:val="00A42794"/>
    <w:rsid w:val="00A43593"/>
    <w:rsid w:val="00A438B3"/>
    <w:rsid w:val="00A438D9"/>
    <w:rsid w:val="00A446C3"/>
    <w:rsid w:val="00A45638"/>
    <w:rsid w:val="00A46B5B"/>
    <w:rsid w:val="00A473E4"/>
    <w:rsid w:val="00A47C35"/>
    <w:rsid w:val="00A47CC6"/>
    <w:rsid w:val="00A47F95"/>
    <w:rsid w:val="00A50C5F"/>
    <w:rsid w:val="00A511F9"/>
    <w:rsid w:val="00A51563"/>
    <w:rsid w:val="00A51E86"/>
    <w:rsid w:val="00A53003"/>
    <w:rsid w:val="00A5345E"/>
    <w:rsid w:val="00A54949"/>
    <w:rsid w:val="00A55573"/>
    <w:rsid w:val="00A556AF"/>
    <w:rsid w:val="00A55E0A"/>
    <w:rsid w:val="00A5645D"/>
    <w:rsid w:val="00A60363"/>
    <w:rsid w:val="00A607E9"/>
    <w:rsid w:val="00A60C51"/>
    <w:rsid w:val="00A61063"/>
    <w:rsid w:val="00A61C75"/>
    <w:rsid w:val="00A62C26"/>
    <w:rsid w:val="00A62ECF"/>
    <w:rsid w:val="00A63160"/>
    <w:rsid w:val="00A643FF"/>
    <w:rsid w:val="00A64C7B"/>
    <w:rsid w:val="00A64CD2"/>
    <w:rsid w:val="00A65552"/>
    <w:rsid w:val="00A659DC"/>
    <w:rsid w:val="00A65A7D"/>
    <w:rsid w:val="00A66142"/>
    <w:rsid w:val="00A6677B"/>
    <w:rsid w:val="00A66AAC"/>
    <w:rsid w:val="00A66AFD"/>
    <w:rsid w:val="00A67580"/>
    <w:rsid w:val="00A67645"/>
    <w:rsid w:val="00A70F38"/>
    <w:rsid w:val="00A7331F"/>
    <w:rsid w:val="00A73B63"/>
    <w:rsid w:val="00A7456F"/>
    <w:rsid w:val="00A746A9"/>
    <w:rsid w:val="00A746AE"/>
    <w:rsid w:val="00A74961"/>
    <w:rsid w:val="00A74DEE"/>
    <w:rsid w:val="00A75755"/>
    <w:rsid w:val="00A767CC"/>
    <w:rsid w:val="00A76903"/>
    <w:rsid w:val="00A7757A"/>
    <w:rsid w:val="00A7791F"/>
    <w:rsid w:val="00A80141"/>
    <w:rsid w:val="00A8109F"/>
    <w:rsid w:val="00A810A7"/>
    <w:rsid w:val="00A81315"/>
    <w:rsid w:val="00A818E0"/>
    <w:rsid w:val="00A8265C"/>
    <w:rsid w:val="00A827E3"/>
    <w:rsid w:val="00A83682"/>
    <w:rsid w:val="00A8447E"/>
    <w:rsid w:val="00A8528E"/>
    <w:rsid w:val="00A85CF1"/>
    <w:rsid w:val="00A85D93"/>
    <w:rsid w:val="00A86324"/>
    <w:rsid w:val="00A86847"/>
    <w:rsid w:val="00A86B4F"/>
    <w:rsid w:val="00A904DB"/>
    <w:rsid w:val="00A90D2B"/>
    <w:rsid w:val="00A91109"/>
    <w:rsid w:val="00A91364"/>
    <w:rsid w:val="00A9186F"/>
    <w:rsid w:val="00A9190D"/>
    <w:rsid w:val="00A91C3D"/>
    <w:rsid w:val="00A92D85"/>
    <w:rsid w:val="00A92DC4"/>
    <w:rsid w:val="00A93620"/>
    <w:rsid w:val="00A9373D"/>
    <w:rsid w:val="00A941E0"/>
    <w:rsid w:val="00A94865"/>
    <w:rsid w:val="00A951A6"/>
    <w:rsid w:val="00A9546C"/>
    <w:rsid w:val="00A964DC"/>
    <w:rsid w:val="00A96D7B"/>
    <w:rsid w:val="00A96D8F"/>
    <w:rsid w:val="00A96E57"/>
    <w:rsid w:val="00A9719F"/>
    <w:rsid w:val="00A971BA"/>
    <w:rsid w:val="00A97625"/>
    <w:rsid w:val="00A97CE6"/>
    <w:rsid w:val="00AA0654"/>
    <w:rsid w:val="00AA11D6"/>
    <w:rsid w:val="00AA123B"/>
    <w:rsid w:val="00AA170E"/>
    <w:rsid w:val="00AA27DB"/>
    <w:rsid w:val="00AA3090"/>
    <w:rsid w:val="00AA3334"/>
    <w:rsid w:val="00AA38E8"/>
    <w:rsid w:val="00AA41C0"/>
    <w:rsid w:val="00AA4863"/>
    <w:rsid w:val="00AA49BE"/>
    <w:rsid w:val="00AA4B79"/>
    <w:rsid w:val="00AA5503"/>
    <w:rsid w:val="00AA5E5D"/>
    <w:rsid w:val="00AA6E53"/>
    <w:rsid w:val="00AA6FDA"/>
    <w:rsid w:val="00AB01A5"/>
    <w:rsid w:val="00AB164A"/>
    <w:rsid w:val="00AB3BD1"/>
    <w:rsid w:val="00AB443B"/>
    <w:rsid w:val="00AB4A09"/>
    <w:rsid w:val="00AB4AFA"/>
    <w:rsid w:val="00AB51CF"/>
    <w:rsid w:val="00AB51FA"/>
    <w:rsid w:val="00AB5270"/>
    <w:rsid w:val="00AB59A9"/>
    <w:rsid w:val="00AB5DB5"/>
    <w:rsid w:val="00AB6F84"/>
    <w:rsid w:val="00AB7E31"/>
    <w:rsid w:val="00AC0322"/>
    <w:rsid w:val="00AC0A18"/>
    <w:rsid w:val="00AC1F7B"/>
    <w:rsid w:val="00AC2D32"/>
    <w:rsid w:val="00AC2DEE"/>
    <w:rsid w:val="00AC2F53"/>
    <w:rsid w:val="00AC3CBE"/>
    <w:rsid w:val="00AC3D02"/>
    <w:rsid w:val="00AC450A"/>
    <w:rsid w:val="00AC4A6A"/>
    <w:rsid w:val="00AC4CDB"/>
    <w:rsid w:val="00AC4EB8"/>
    <w:rsid w:val="00AC5656"/>
    <w:rsid w:val="00AC6DB3"/>
    <w:rsid w:val="00AC7FB4"/>
    <w:rsid w:val="00AD0290"/>
    <w:rsid w:val="00AD0794"/>
    <w:rsid w:val="00AD0A22"/>
    <w:rsid w:val="00AD1948"/>
    <w:rsid w:val="00AD3D64"/>
    <w:rsid w:val="00AD442F"/>
    <w:rsid w:val="00AD45BE"/>
    <w:rsid w:val="00AD67C7"/>
    <w:rsid w:val="00AD6BF5"/>
    <w:rsid w:val="00AD708F"/>
    <w:rsid w:val="00AE0983"/>
    <w:rsid w:val="00AE1472"/>
    <w:rsid w:val="00AE1CA8"/>
    <w:rsid w:val="00AE2732"/>
    <w:rsid w:val="00AE2E18"/>
    <w:rsid w:val="00AE2E3A"/>
    <w:rsid w:val="00AE38B7"/>
    <w:rsid w:val="00AE51ED"/>
    <w:rsid w:val="00AE58A6"/>
    <w:rsid w:val="00AE6A23"/>
    <w:rsid w:val="00AE6C6F"/>
    <w:rsid w:val="00AE7A72"/>
    <w:rsid w:val="00AE7A8D"/>
    <w:rsid w:val="00AE7BDE"/>
    <w:rsid w:val="00AF0591"/>
    <w:rsid w:val="00AF0655"/>
    <w:rsid w:val="00AF09FB"/>
    <w:rsid w:val="00AF1A7C"/>
    <w:rsid w:val="00AF1FC2"/>
    <w:rsid w:val="00AF2CB1"/>
    <w:rsid w:val="00AF2F0D"/>
    <w:rsid w:val="00AF3346"/>
    <w:rsid w:val="00AF3A96"/>
    <w:rsid w:val="00AF3B3F"/>
    <w:rsid w:val="00AF3EBA"/>
    <w:rsid w:val="00AF4A9B"/>
    <w:rsid w:val="00AF51AE"/>
    <w:rsid w:val="00AF7393"/>
    <w:rsid w:val="00AF73E1"/>
    <w:rsid w:val="00AF7C93"/>
    <w:rsid w:val="00B014C2"/>
    <w:rsid w:val="00B01558"/>
    <w:rsid w:val="00B02BFC"/>
    <w:rsid w:val="00B03770"/>
    <w:rsid w:val="00B03D58"/>
    <w:rsid w:val="00B03E15"/>
    <w:rsid w:val="00B03F2F"/>
    <w:rsid w:val="00B04613"/>
    <w:rsid w:val="00B059AF"/>
    <w:rsid w:val="00B05AFC"/>
    <w:rsid w:val="00B06F3E"/>
    <w:rsid w:val="00B079F5"/>
    <w:rsid w:val="00B10464"/>
    <w:rsid w:val="00B114AE"/>
    <w:rsid w:val="00B14469"/>
    <w:rsid w:val="00B1452A"/>
    <w:rsid w:val="00B14762"/>
    <w:rsid w:val="00B14987"/>
    <w:rsid w:val="00B15CB4"/>
    <w:rsid w:val="00B15CC3"/>
    <w:rsid w:val="00B15D04"/>
    <w:rsid w:val="00B17779"/>
    <w:rsid w:val="00B20DE8"/>
    <w:rsid w:val="00B20E9E"/>
    <w:rsid w:val="00B21492"/>
    <w:rsid w:val="00B22ED3"/>
    <w:rsid w:val="00B230DE"/>
    <w:rsid w:val="00B237C5"/>
    <w:rsid w:val="00B2405C"/>
    <w:rsid w:val="00B24F30"/>
    <w:rsid w:val="00B25925"/>
    <w:rsid w:val="00B25D0E"/>
    <w:rsid w:val="00B25EB4"/>
    <w:rsid w:val="00B26143"/>
    <w:rsid w:val="00B264FD"/>
    <w:rsid w:val="00B266B5"/>
    <w:rsid w:val="00B26B65"/>
    <w:rsid w:val="00B272D5"/>
    <w:rsid w:val="00B272E2"/>
    <w:rsid w:val="00B278AF"/>
    <w:rsid w:val="00B27C4C"/>
    <w:rsid w:val="00B300BA"/>
    <w:rsid w:val="00B30CDE"/>
    <w:rsid w:val="00B32011"/>
    <w:rsid w:val="00B3212C"/>
    <w:rsid w:val="00B32CA9"/>
    <w:rsid w:val="00B32DC3"/>
    <w:rsid w:val="00B333A7"/>
    <w:rsid w:val="00B34011"/>
    <w:rsid w:val="00B3593E"/>
    <w:rsid w:val="00B35F6A"/>
    <w:rsid w:val="00B367F4"/>
    <w:rsid w:val="00B369A9"/>
    <w:rsid w:val="00B37C46"/>
    <w:rsid w:val="00B401EF"/>
    <w:rsid w:val="00B4090C"/>
    <w:rsid w:val="00B40F99"/>
    <w:rsid w:val="00B41DDA"/>
    <w:rsid w:val="00B421B5"/>
    <w:rsid w:val="00B42612"/>
    <w:rsid w:val="00B435BF"/>
    <w:rsid w:val="00B438A2"/>
    <w:rsid w:val="00B443FB"/>
    <w:rsid w:val="00B444C8"/>
    <w:rsid w:val="00B44BC3"/>
    <w:rsid w:val="00B44FFE"/>
    <w:rsid w:val="00B464DA"/>
    <w:rsid w:val="00B4657F"/>
    <w:rsid w:val="00B47691"/>
    <w:rsid w:val="00B4781C"/>
    <w:rsid w:val="00B5096F"/>
    <w:rsid w:val="00B517BC"/>
    <w:rsid w:val="00B51F1C"/>
    <w:rsid w:val="00B51FF2"/>
    <w:rsid w:val="00B526DF"/>
    <w:rsid w:val="00B5303E"/>
    <w:rsid w:val="00B5315C"/>
    <w:rsid w:val="00B54F53"/>
    <w:rsid w:val="00B55798"/>
    <w:rsid w:val="00B558B3"/>
    <w:rsid w:val="00B55BE9"/>
    <w:rsid w:val="00B560D2"/>
    <w:rsid w:val="00B5769D"/>
    <w:rsid w:val="00B57B4F"/>
    <w:rsid w:val="00B57DF3"/>
    <w:rsid w:val="00B60689"/>
    <w:rsid w:val="00B61BA6"/>
    <w:rsid w:val="00B628EF"/>
    <w:rsid w:val="00B6361C"/>
    <w:rsid w:val="00B63D74"/>
    <w:rsid w:val="00B64296"/>
    <w:rsid w:val="00B644A2"/>
    <w:rsid w:val="00B67B0A"/>
    <w:rsid w:val="00B702BB"/>
    <w:rsid w:val="00B70A9C"/>
    <w:rsid w:val="00B71D07"/>
    <w:rsid w:val="00B71DC3"/>
    <w:rsid w:val="00B71E39"/>
    <w:rsid w:val="00B72CC6"/>
    <w:rsid w:val="00B738FB"/>
    <w:rsid w:val="00B741F2"/>
    <w:rsid w:val="00B75989"/>
    <w:rsid w:val="00B75FFC"/>
    <w:rsid w:val="00B76AD5"/>
    <w:rsid w:val="00B77B34"/>
    <w:rsid w:val="00B80B04"/>
    <w:rsid w:val="00B80DC6"/>
    <w:rsid w:val="00B81E96"/>
    <w:rsid w:val="00B82343"/>
    <w:rsid w:val="00B8312C"/>
    <w:rsid w:val="00B8473A"/>
    <w:rsid w:val="00B85847"/>
    <w:rsid w:val="00B90A18"/>
    <w:rsid w:val="00B91779"/>
    <w:rsid w:val="00B91E98"/>
    <w:rsid w:val="00B92943"/>
    <w:rsid w:val="00B92AF9"/>
    <w:rsid w:val="00B93155"/>
    <w:rsid w:val="00B93AB2"/>
    <w:rsid w:val="00B9467E"/>
    <w:rsid w:val="00B95DC8"/>
    <w:rsid w:val="00B9640E"/>
    <w:rsid w:val="00B9643B"/>
    <w:rsid w:val="00BA00DE"/>
    <w:rsid w:val="00BA20B5"/>
    <w:rsid w:val="00BA2F3F"/>
    <w:rsid w:val="00BA2F9F"/>
    <w:rsid w:val="00BA3200"/>
    <w:rsid w:val="00BA340C"/>
    <w:rsid w:val="00BA345C"/>
    <w:rsid w:val="00BA4763"/>
    <w:rsid w:val="00BA4A30"/>
    <w:rsid w:val="00BA54EF"/>
    <w:rsid w:val="00BA6114"/>
    <w:rsid w:val="00BA7455"/>
    <w:rsid w:val="00BA7676"/>
    <w:rsid w:val="00BA78DD"/>
    <w:rsid w:val="00BA7AC1"/>
    <w:rsid w:val="00BB02B7"/>
    <w:rsid w:val="00BB05D6"/>
    <w:rsid w:val="00BB0C50"/>
    <w:rsid w:val="00BB16F4"/>
    <w:rsid w:val="00BB2751"/>
    <w:rsid w:val="00BB3A7D"/>
    <w:rsid w:val="00BB3C2D"/>
    <w:rsid w:val="00BB4612"/>
    <w:rsid w:val="00BB4981"/>
    <w:rsid w:val="00BB51D0"/>
    <w:rsid w:val="00BB5B6F"/>
    <w:rsid w:val="00BB683C"/>
    <w:rsid w:val="00BB69FE"/>
    <w:rsid w:val="00BC13E7"/>
    <w:rsid w:val="00BC19AC"/>
    <w:rsid w:val="00BC1CD0"/>
    <w:rsid w:val="00BC1CE4"/>
    <w:rsid w:val="00BC23D0"/>
    <w:rsid w:val="00BC2519"/>
    <w:rsid w:val="00BC255C"/>
    <w:rsid w:val="00BC2743"/>
    <w:rsid w:val="00BC3455"/>
    <w:rsid w:val="00BC34D0"/>
    <w:rsid w:val="00BC4466"/>
    <w:rsid w:val="00BC4471"/>
    <w:rsid w:val="00BC4935"/>
    <w:rsid w:val="00BC59A3"/>
    <w:rsid w:val="00BD0133"/>
    <w:rsid w:val="00BD0F71"/>
    <w:rsid w:val="00BD1573"/>
    <w:rsid w:val="00BD2293"/>
    <w:rsid w:val="00BD2553"/>
    <w:rsid w:val="00BD265B"/>
    <w:rsid w:val="00BD3756"/>
    <w:rsid w:val="00BD3DE6"/>
    <w:rsid w:val="00BD3E57"/>
    <w:rsid w:val="00BD42E5"/>
    <w:rsid w:val="00BD45EE"/>
    <w:rsid w:val="00BD472D"/>
    <w:rsid w:val="00BD57CC"/>
    <w:rsid w:val="00BD5BCA"/>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D2F"/>
    <w:rsid w:val="00BF126A"/>
    <w:rsid w:val="00BF1E2A"/>
    <w:rsid w:val="00BF2243"/>
    <w:rsid w:val="00BF2576"/>
    <w:rsid w:val="00BF3ADA"/>
    <w:rsid w:val="00BF3B6F"/>
    <w:rsid w:val="00BF4C3A"/>
    <w:rsid w:val="00BF51D4"/>
    <w:rsid w:val="00BF61C4"/>
    <w:rsid w:val="00BF7149"/>
    <w:rsid w:val="00BF7AB3"/>
    <w:rsid w:val="00BF7BDD"/>
    <w:rsid w:val="00BF7CE6"/>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5A67"/>
    <w:rsid w:val="00C0676D"/>
    <w:rsid w:val="00C06875"/>
    <w:rsid w:val="00C06EF6"/>
    <w:rsid w:val="00C07B54"/>
    <w:rsid w:val="00C107BF"/>
    <w:rsid w:val="00C120BC"/>
    <w:rsid w:val="00C137F5"/>
    <w:rsid w:val="00C1395F"/>
    <w:rsid w:val="00C13FDD"/>
    <w:rsid w:val="00C14610"/>
    <w:rsid w:val="00C14C14"/>
    <w:rsid w:val="00C14C9D"/>
    <w:rsid w:val="00C14FDB"/>
    <w:rsid w:val="00C158D6"/>
    <w:rsid w:val="00C16A47"/>
    <w:rsid w:val="00C1712C"/>
    <w:rsid w:val="00C178AA"/>
    <w:rsid w:val="00C17E44"/>
    <w:rsid w:val="00C2083F"/>
    <w:rsid w:val="00C215AE"/>
    <w:rsid w:val="00C21A15"/>
    <w:rsid w:val="00C21B0B"/>
    <w:rsid w:val="00C21C81"/>
    <w:rsid w:val="00C22434"/>
    <w:rsid w:val="00C22BC2"/>
    <w:rsid w:val="00C22D5F"/>
    <w:rsid w:val="00C248DE"/>
    <w:rsid w:val="00C25A86"/>
    <w:rsid w:val="00C26231"/>
    <w:rsid w:val="00C2762E"/>
    <w:rsid w:val="00C27B02"/>
    <w:rsid w:val="00C27B63"/>
    <w:rsid w:val="00C3057B"/>
    <w:rsid w:val="00C31F14"/>
    <w:rsid w:val="00C3209E"/>
    <w:rsid w:val="00C3212E"/>
    <w:rsid w:val="00C334BA"/>
    <w:rsid w:val="00C343EA"/>
    <w:rsid w:val="00C34C12"/>
    <w:rsid w:val="00C34DC5"/>
    <w:rsid w:val="00C34F3A"/>
    <w:rsid w:val="00C36359"/>
    <w:rsid w:val="00C36979"/>
    <w:rsid w:val="00C36E24"/>
    <w:rsid w:val="00C37160"/>
    <w:rsid w:val="00C37198"/>
    <w:rsid w:val="00C40177"/>
    <w:rsid w:val="00C4043D"/>
    <w:rsid w:val="00C42350"/>
    <w:rsid w:val="00C42557"/>
    <w:rsid w:val="00C4268D"/>
    <w:rsid w:val="00C433AE"/>
    <w:rsid w:val="00C43418"/>
    <w:rsid w:val="00C43604"/>
    <w:rsid w:val="00C4361F"/>
    <w:rsid w:val="00C44C38"/>
    <w:rsid w:val="00C45A3F"/>
    <w:rsid w:val="00C46228"/>
    <w:rsid w:val="00C46635"/>
    <w:rsid w:val="00C46FBE"/>
    <w:rsid w:val="00C4782F"/>
    <w:rsid w:val="00C47B3F"/>
    <w:rsid w:val="00C50809"/>
    <w:rsid w:val="00C50E97"/>
    <w:rsid w:val="00C51CC5"/>
    <w:rsid w:val="00C52444"/>
    <w:rsid w:val="00C52C13"/>
    <w:rsid w:val="00C530DD"/>
    <w:rsid w:val="00C541F2"/>
    <w:rsid w:val="00C54513"/>
    <w:rsid w:val="00C548C2"/>
    <w:rsid w:val="00C5511B"/>
    <w:rsid w:val="00C55399"/>
    <w:rsid w:val="00C578D2"/>
    <w:rsid w:val="00C60FCF"/>
    <w:rsid w:val="00C60FD4"/>
    <w:rsid w:val="00C627BE"/>
    <w:rsid w:val="00C63BA7"/>
    <w:rsid w:val="00C64546"/>
    <w:rsid w:val="00C648AC"/>
    <w:rsid w:val="00C65131"/>
    <w:rsid w:val="00C6559B"/>
    <w:rsid w:val="00C6579C"/>
    <w:rsid w:val="00C66615"/>
    <w:rsid w:val="00C66957"/>
    <w:rsid w:val="00C67AC5"/>
    <w:rsid w:val="00C70037"/>
    <w:rsid w:val="00C71E0D"/>
    <w:rsid w:val="00C72514"/>
    <w:rsid w:val="00C7263C"/>
    <w:rsid w:val="00C72CE6"/>
    <w:rsid w:val="00C74B22"/>
    <w:rsid w:val="00C74D71"/>
    <w:rsid w:val="00C75164"/>
    <w:rsid w:val="00C75299"/>
    <w:rsid w:val="00C7649C"/>
    <w:rsid w:val="00C76599"/>
    <w:rsid w:val="00C76BBA"/>
    <w:rsid w:val="00C76DE8"/>
    <w:rsid w:val="00C775F6"/>
    <w:rsid w:val="00C77744"/>
    <w:rsid w:val="00C77E48"/>
    <w:rsid w:val="00C80BE3"/>
    <w:rsid w:val="00C80EAD"/>
    <w:rsid w:val="00C838EB"/>
    <w:rsid w:val="00C83CA4"/>
    <w:rsid w:val="00C83D2F"/>
    <w:rsid w:val="00C845DE"/>
    <w:rsid w:val="00C84A18"/>
    <w:rsid w:val="00C871EF"/>
    <w:rsid w:val="00C875FA"/>
    <w:rsid w:val="00C87DFF"/>
    <w:rsid w:val="00C87EF3"/>
    <w:rsid w:val="00C910E9"/>
    <w:rsid w:val="00C9163C"/>
    <w:rsid w:val="00C91B18"/>
    <w:rsid w:val="00C9271F"/>
    <w:rsid w:val="00C934D6"/>
    <w:rsid w:val="00C937A8"/>
    <w:rsid w:val="00C93857"/>
    <w:rsid w:val="00C93C88"/>
    <w:rsid w:val="00C941EF"/>
    <w:rsid w:val="00C94217"/>
    <w:rsid w:val="00C948FD"/>
    <w:rsid w:val="00C95FCB"/>
    <w:rsid w:val="00C96367"/>
    <w:rsid w:val="00C9791E"/>
    <w:rsid w:val="00CA0156"/>
    <w:rsid w:val="00CA070E"/>
    <w:rsid w:val="00CA089A"/>
    <w:rsid w:val="00CA0B4B"/>
    <w:rsid w:val="00CA1059"/>
    <w:rsid w:val="00CA15DD"/>
    <w:rsid w:val="00CA1995"/>
    <w:rsid w:val="00CA22F1"/>
    <w:rsid w:val="00CA3828"/>
    <w:rsid w:val="00CA4266"/>
    <w:rsid w:val="00CA596F"/>
    <w:rsid w:val="00CA5B19"/>
    <w:rsid w:val="00CA6115"/>
    <w:rsid w:val="00CA6A05"/>
    <w:rsid w:val="00CA7003"/>
    <w:rsid w:val="00CA76A1"/>
    <w:rsid w:val="00CB02F9"/>
    <w:rsid w:val="00CB285D"/>
    <w:rsid w:val="00CB4CAC"/>
    <w:rsid w:val="00CB690A"/>
    <w:rsid w:val="00CB7308"/>
    <w:rsid w:val="00CC12DE"/>
    <w:rsid w:val="00CC1301"/>
    <w:rsid w:val="00CC14A5"/>
    <w:rsid w:val="00CC21C5"/>
    <w:rsid w:val="00CC2796"/>
    <w:rsid w:val="00CC2CB6"/>
    <w:rsid w:val="00CC3816"/>
    <w:rsid w:val="00CC3CAD"/>
    <w:rsid w:val="00CC4643"/>
    <w:rsid w:val="00CC4EE5"/>
    <w:rsid w:val="00CC59D1"/>
    <w:rsid w:val="00CC77FF"/>
    <w:rsid w:val="00CC780F"/>
    <w:rsid w:val="00CC7F9E"/>
    <w:rsid w:val="00CD01BA"/>
    <w:rsid w:val="00CD02B7"/>
    <w:rsid w:val="00CD0E9E"/>
    <w:rsid w:val="00CD1922"/>
    <w:rsid w:val="00CD27F3"/>
    <w:rsid w:val="00CD2EC3"/>
    <w:rsid w:val="00CD36A7"/>
    <w:rsid w:val="00CD39F8"/>
    <w:rsid w:val="00CD4A81"/>
    <w:rsid w:val="00CD4B24"/>
    <w:rsid w:val="00CD51FA"/>
    <w:rsid w:val="00CD5458"/>
    <w:rsid w:val="00CD6F50"/>
    <w:rsid w:val="00CD7843"/>
    <w:rsid w:val="00CD799D"/>
    <w:rsid w:val="00CE034E"/>
    <w:rsid w:val="00CE0378"/>
    <w:rsid w:val="00CE14C8"/>
    <w:rsid w:val="00CE1618"/>
    <w:rsid w:val="00CE34A4"/>
    <w:rsid w:val="00CE56F6"/>
    <w:rsid w:val="00CE573F"/>
    <w:rsid w:val="00CE679D"/>
    <w:rsid w:val="00CE682B"/>
    <w:rsid w:val="00CE7392"/>
    <w:rsid w:val="00CE73D7"/>
    <w:rsid w:val="00CE75A3"/>
    <w:rsid w:val="00CE7798"/>
    <w:rsid w:val="00CF0032"/>
    <w:rsid w:val="00CF1A7F"/>
    <w:rsid w:val="00CF1BB6"/>
    <w:rsid w:val="00CF2575"/>
    <w:rsid w:val="00CF2DBC"/>
    <w:rsid w:val="00CF3D97"/>
    <w:rsid w:val="00CF3E36"/>
    <w:rsid w:val="00CF41E5"/>
    <w:rsid w:val="00CF464D"/>
    <w:rsid w:val="00CF467F"/>
    <w:rsid w:val="00CF5694"/>
    <w:rsid w:val="00CF571A"/>
    <w:rsid w:val="00CF5721"/>
    <w:rsid w:val="00CF65AA"/>
    <w:rsid w:val="00CF6A04"/>
    <w:rsid w:val="00CF7228"/>
    <w:rsid w:val="00CF7310"/>
    <w:rsid w:val="00CF788B"/>
    <w:rsid w:val="00CF7F83"/>
    <w:rsid w:val="00D0487D"/>
    <w:rsid w:val="00D07514"/>
    <w:rsid w:val="00D12698"/>
    <w:rsid w:val="00D12C49"/>
    <w:rsid w:val="00D1331A"/>
    <w:rsid w:val="00D1334E"/>
    <w:rsid w:val="00D133A7"/>
    <w:rsid w:val="00D1382A"/>
    <w:rsid w:val="00D1488E"/>
    <w:rsid w:val="00D1496F"/>
    <w:rsid w:val="00D14F23"/>
    <w:rsid w:val="00D14FCA"/>
    <w:rsid w:val="00D15065"/>
    <w:rsid w:val="00D1621C"/>
    <w:rsid w:val="00D21661"/>
    <w:rsid w:val="00D21FA0"/>
    <w:rsid w:val="00D226CE"/>
    <w:rsid w:val="00D22C27"/>
    <w:rsid w:val="00D22E63"/>
    <w:rsid w:val="00D237E7"/>
    <w:rsid w:val="00D23C21"/>
    <w:rsid w:val="00D24B00"/>
    <w:rsid w:val="00D25AC5"/>
    <w:rsid w:val="00D26CBB"/>
    <w:rsid w:val="00D26EA7"/>
    <w:rsid w:val="00D27255"/>
    <w:rsid w:val="00D27516"/>
    <w:rsid w:val="00D27A9C"/>
    <w:rsid w:val="00D27FC5"/>
    <w:rsid w:val="00D3020E"/>
    <w:rsid w:val="00D31DC4"/>
    <w:rsid w:val="00D328F9"/>
    <w:rsid w:val="00D32C9F"/>
    <w:rsid w:val="00D32CAC"/>
    <w:rsid w:val="00D3371A"/>
    <w:rsid w:val="00D33828"/>
    <w:rsid w:val="00D34730"/>
    <w:rsid w:val="00D3531E"/>
    <w:rsid w:val="00D363D6"/>
    <w:rsid w:val="00D36CCD"/>
    <w:rsid w:val="00D36CFD"/>
    <w:rsid w:val="00D40041"/>
    <w:rsid w:val="00D40158"/>
    <w:rsid w:val="00D40616"/>
    <w:rsid w:val="00D40E83"/>
    <w:rsid w:val="00D4330C"/>
    <w:rsid w:val="00D43489"/>
    <w:rsid w:val="00D448A4"/>
    <w:rsid w:val="00D44FB7"/>
    <w:rsid w:val="00D4537D"/>
    <w:rsid w:val="00D458D4"/>
    <w:rsid w:val="00D46838"/>
    <w:rsid w:val="00D4699B"/>
    <w:rsid w:val="00D469AD"/>
    <w:rsid w:val="00D46AB4"/>
    <w:rsid w:val="00D46E60"/>
    <w:rsid w:val="00D475D7"/>
    <w:rsid w:val="00D47A5E"/>
    <w:rsid w:val="00D50121"/>
    <w:rsid w:val="00D50938"/>
    <w:rsid w:val="00D50BA7"/>
    <w:rsid w:val="00D50CF1"/>
    <w:rsid w:val="00D529A9"/>
    <w:rsid w:val="00D52B16"/>
    <w:rsid w:val="00D52E2D"/>
    <w:rsid w:val="00D52F34"/>
    <w:rsid w:val="00D53F04"/>
    <w:rsid w:val="00D545D2"/>
    <w:rsid w:val="00D54DE7"/>
    <w:rsid w:val="00D55084"/>
    <w:rsid w:val="00D5795C"/>
    <w:rsid w:val="00D579EB"/>
    <w:rsid w:val="00D614D5"/>
    <w:rsid w:val="00D6339A"/>
    <w:rsid w:val="00D64BFB"/>
    <w:rsid w:val="00D64F80"/>
    <w:rsid w:val="00D710EE"/>
    <w:rsid w:val="00D7132C"/>
    <w:rsid w:val="00D72284"/>
    <w:rsid w:val="00D72F81"/>
    <w:rsid w:val="00D731EF"/>
    <w:rsid w:val="00D732DF"/>
    <w:rsid w:val="00D733BE"/>
    <w:rsid w:val="00D7364B"/>
    <w:rsid w:val="00D73732"/>
    <w:rsid w:val="00D738BB"/>
    <w:rsid w:val="00D73A22"/>
    <w:rsid w:val="00D73E31"/>
    <w:rsid w:val="00D765CA"/>
    <w:rsid w:val="00D80624"/>
    <w:rsid w:val="00D80AF2"/>
    <w:rsid w:val="00D825BB"/>
    <w:rsid w:val="00D82F56"/>
    <w:rsid w:val="00D83241"/>
    <w:rsid w:val="00D840AB"/>
    <w:rsid w:val="00D841E6"/>
    <w:rsid w:val="00D84DCF"/>
    <w:rsid w:val="00D85C3D"/>
    <w:rsid w:val="00D87B7A"/>
    <w:rsid w:val="00D87D97"/>
    <w:rsid w:val="00D9022E"/>
    <w:rsid w:val="00D902CA"/>
    <w:rsid w:val="00D91217"/>
    <w:rsid w:val="00D919A3"/>
    <w:rsid w:val="00D93697"/>
    <w:rsid w:val="00D93D2F"/>
    <w:rsid w:val="00D95377"/>
    <w:rsid w:val="00D96E0E"/>
    <w:rsid w:val="00D96FF5"/>
    <w:rsid w:val="00D97F1A"/>
    <w:rsid w:val="00DA29D5"/>
    <w:rsid w:val="00DA2AA6"/>
    <w:rsid w:val="00DA2E77"/>
    <w:rsid w:val="00DA3AEF"/>
    <w:rsid w:val="00DA4A95"/>
    <w:rsid w:val="00DA5055"/>
    <w:rsid w:val="00DA5C7E"/>
    <w:rsid w:val="00DA5E2A"/>
    <w:rsid w:val="00DA618C"/>
    <w:rsid w:val="00DA7F6E"/>
    <w:rsid w:val="00DB1C5D"/>
    <w:rsid w:val="00DB1CE6"/>
    <w:rsid w:val="00DB284E"/>
    <w:rsid w:val="00DB322D"/>
    <w:rsid w:val="00DB38B6"/>
    <w:rsid w:val="00DB4AE7"/>
    <w:rsid w:val="00DB4D35"/>
    <w:rsid w:val="00DB4F81"/>
    <w:rsid w:val="00DB5374"/>
    <w:rsid w:val="00DB5B57"/>
    <w:rsid w:val="00DB6FED"/>
    <w:rsid w:val="00DC05E2"/>
    <w:rsid w:val="00DC0A91"/>
    <w:rsid w:val="00DC1357"/>
    <w:rsid w:val="00DC2654"/>
    <w:rsid w:val="00DC3C9F"/>
    <w:rsid w:val="00DC4247"/>
    <w:rsid w:val="00DC461C"/>
    <w:rsid w:val="00DC4A42"/>
    <w:rsid w:val="00DC4B79"/>
    <w:rsid w:val="00DC5335"/>
    <w:rsid w:val="00DC6379"/>
    <w:rsid w:val="00DC66C7"/>
    <w:rsid w:val="00DC7E89"/>
    <w:rsid w:val="00DD0926"/>
    <w:rsid w:val="00DD1FA5"/>
    <w:rsid w:val="00DD278C"/>
    <w:rsid w:val="00DD2B73"/>
    <w:rsid w:val="00DD3A43"/>
    <w:rsid w:val="00DD47B2"/>
    <w:rsid w:val="00DD488D"/>
    <w:rsid w:val="00DD5B62"/>
    <w:rsid w:val="00DD6A08"/>
    <w:rsid w:val="00DE106E"/>
    <w:rsid w:val="00DE2478"/>
    <w:rsid w:val="00DE2B7E"/>
    <w:rsid w:val="00DE325F"/>
    <w:rsid w:val="00DE35C0"/>
    <w:rsid w:val="00DE4468"/>
    <w:rsid w:val="00DE4D23"/>
    <w:rsid w:val="00DE4FE3"/>
    <w:rsid w:val="00DE7218"/>
    <w:rsid w:val="00DE7993"/>
    <w:rsid w:val="00DE7F72"/>
    <w:rsid w:val="00DF0A26"/>
    <w:rsid w:val="00DF1A53"/>
    <w:rsid w:val="00DF2E05"/>
    <w:rsid w:val="00DF3026"/>
    <w:rsid w:val="00DF35F4"/>
    <w:rsid w:val="00DF49DA"/>
    <w:rsid w:val="00DF54A8"/>
    <w:rsid w:val="00DF65BD"/>
    <w:rsid w:val="00DF6E9D"/>
    <w:rsid w:val="00DF75D4"/>
    <w:rsid w:val="00DF7796"/>
    <w:rsid w:val="00DF7AE0"/>
    <w:rsid w:val="00E01BFB"/>
    <w:rsid w:val="00E01E14"/>
    <w:rsid w:val="00E01E30"/>
    <w:rsid w:val="00E02285"/>
    <w:rsid w:val="00E02E3C"/>
    <w:rsid w:val="00E03772"/>
    <w:rsid w:val="00E04CEE"/>
    <w:rsid w:val="00E04DF6"/>
    <w:rsid w:val="00E05935"/>
    <w:rsid w:val="00E05D7F"/>
    <w:rsid w:val="00E06CF7"/>
    <w:rsid w:val="00E0753B"/>
    <w:rsid w:val="00E0784B"/>
    <w:rsid w:val="00E07AAF"/>
    <w:rsid w:val="00E07F98"/>
    <w:rsid w:val="00E10B46"/>
    <w:rsid w:val="00E10CF7"/>
    <w:rsid w:val="00E116B2"/>
    <w:rsid w:val="00E13109"/>
    <w:rsid w:val="00E13BF6"/>
    <w:rsid w:val="00E143C8"/>
    <w:rsid w:val="00E14809"/>
    <w:rsid w:val="00E15529"/>
    <w:rsid w:val="00E15C61"/>
    <w:rsid w:val="00E16F6D"/>
    <w:rsid w:val="00E178C0"/>
    <w:rsid w:val="00E20D88"/>
    <w:rsid w:val="00E210B3"/>
    <w:rsid w:val="00E217FF"/>
    <w:rsid w:val="00E2192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7F"/>
    <w:rsid w:val="00E3203C"/>
    <w:rsid w:val="00E332E9"/>
    <w:rsid w:val="00E34144"/>
    <w:rsid w:val="00E34258"/>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5525"/>
    <w:rsid w:val="00E46ECD"/>
    <w:rsid w:val="00E46FFA"/>
    <w:rsid w:val="00E47632"/>
    <w:rsid w:val="00E50BC5"/>
    <w:rsid w:val="00E50E82"/>
    <w:rsid w:val="00E52155"/>
    <w:rsid w:val="00E54D1D"/>
    <w:rsid w:val="00E55670"/>
    <w:rsid w:val="00E557D6"/>
    <w:rsid w:val="00E55CA3"/>
    <w:rsid w:val="00E57CA8"/>
    <w:rsid w:val="00E57E85"/>
    <w:rsid w:val="00E60014"/>
    <w:rsid w:val="00E603EF"/>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9E7"/>
    <w:rsid w:val="00E76FAD"/>
    <w:rsid w:val="00E76FF8"/>
    <w:rsid w:val="00E774E9"/>
    <w:rsid w:val="00E7788F"/>
    <w:rsid w:val="00E77AC3"/>
    <w:rsid w:val="00E81533"/>
    <w:rsid w:val="00E82993"/>
    <w:rsid w:val="00E82A74"/>
    <w:rsid w:val="00E82F57"/>
    <w:rsid w:val="00E830B1"/>
    <w:rsid w:val="00E8347A"/>
    <w:rsid w:val="00E8348F"/>
    <w:rsid w:val="00E83DBF"/>
    <w:rsid w:val="00E84E20"/>
    <w:rsid w:val="00E8578D"/>
    <w:rsid w:val="00E85E77"/>
    <w:rsid w:val="00E85E7B"/>
    <w:rsid w:val="00E86271"/>
    <w:rsid w:val="00E867B7"/>
    <w:rsid w:val="00E86E96"/>
    <w:rsid w:val="00E87277"/>
    <w:rsid w:val="00E87E0E"/>
    <w:rsid w:val="00E91093"/>
    <w:rsid w:val="00E91498"/>
    <w:rsid w:val="00E9164C"/>
    <w:rsid w:val="00E91691"/>
    <w:rsid w:val="00E9296B"/>
    <w:rsid w:val="00E92C8C"/>
    <w:rsid w:val="00E938AB"/>
    <w:rsid w:val="00E94931"/>
    <w:rsid w:val="00E949CF"/>
    <w:rsid w:val="00E958DD"/>
    <w:rsid w:val="00E95BA9"/>
    <w:rsid w:val="00E9637F"/>
    <w:rsid w:val="00EA0C70"/>
    <w:rsid w:val="00EA13C1"/>
    <w:rsid w:val="00EA17E6"/>
    <w:rsid w:val="00EA1802"/>
    <w:rsid w:val="00EA1D56"/>
    <w:rsid w:val="00EA28B3"/>
    <w:rsid w:val="00EA3201"/>
    <w:rsid w:val="00EA34FE"/>
    <w:rsid w:val="00EA38A1"/>
    <w:rsid w:val="00EA3F7C"/>
    <w:rsid w:val="00EA4289"/>
    <w:rsid w:val="00EA4EFA"/>
    <w:rsid w:val="00EA4F84"/>
    <w:rsid w:val="00EA5004"/>
    <w:rsid w:val="00EA5A46"/>
    <w:rsid w:val="00EA7266"/>
    <w:rsid w:val="00EA790A"/>
    <w:rsid w:val="00EA7C6F"/>
    <w:rsid w:val="00EB0711"/>
    <w:rsid w:val="00EB09DB"/>
    <w:rsid w:val="00EB164E"/>
    <w:rsid w:val="00EB17BE"/>
    <w:rsid w:val="00EB245F"/>
    <w:rsid w:val="00EB25FE"/>
    <w:rsid w:val="00EB33D4"/>
    <w:rsid w:val="00EB3646"/>
    <w:rsid w:val="00EB3CCD"/>
    <w:rsid w:val="00EB45AE"/>
    <w:rsid w:val="00EB4FDF"/>
    <w:rsid w:val="00EB544E"/>
    <w:rsid w:val="00EB5FF0"/>
    <w:rsid w:val="00EB63C5"/>
    <w:rsid w:val="00EB646B"/>
    <w:rsid w:val="00EB7363"/>
    <w:rsid w:val="00EB7E8B"/>
    <w:rsid w:val="00EC00DF"/>
    <w:rsid w:val="00EC088B"/>
    <w:rsid w:val="00EC1440"/>
    <w:rsid w:val="00EC1D40"/>
    <w:rsid w:val="00EC1FF1"/>
    <w:rsid w:val="00EC204D"/>
    <w:rsid w:val="00EC22E1"/>
    <w:rsid w:val="00EC2FDE"/>
    <w:rsid w:val="00EC36C0"/>
    <w:rsid w:val="00EC442F"/>
    <w:rsid w:val="00EC4457"/>
    <w:rsid w:val="00EC4515"/>
    <w:rsid w:val="00EC4939"/>
    <w:rsid w:val="00EC53AC"/>
    <w:rsid w:val="00EC5D2C"/>
    <w:rsid w:val="00EC6A4C"/>
    <w:rsid w:val="00EC6EB1"/>
    <w:rsid w:val="00EC78F4"/>
    <w:rsid w:val="00ED0096"/>
    <w:rsid w:val="00ED056B"/>
    <w:rsid w:val="00ED0764"/>
    <w:rsid w:val="00ED129B"/>
    <w:rsid w:val="00ED3582"/>
    <w:rsid w:val="00ED4377"/>
    <w:rsid w:val="00ED46D4"/>
    <w:rsid w:val="00ED4E38"/>
    <w:rsid w:val="00ED5837"/>
    <w:rsid w:val="00ED5DA1"/>
    <w:rsid w:val="00ED691E"/>
    <w:rsid w:val="00ED6C23"/>
    <w:rsid w:val="00ED7515"/>
    <w:rsid w:val="00EE09CA"/>
    <w:rsid w:val="00EE11C0"/>
    <w:rsid w:val="00EE1219"/>
    <w:rsid w:val="00EE1696"/>
    <w:rsid w:val="00EE2FD9"/>
    <w:rsid w:val="00EE30F3"/>
    <w:rsid w:val="00EE42CC"/>
    <w:rsid w:val="00EE4662"/>
    <w:rsid w:val="00EE5BF6"/>
    <w:rsid w:val="00EE66DA"/>
    <w:rsid w:val="00EE6717"/>
    <w:rsid w:val="00EE6A2D"/>
    <w:rsid w:val="00EE78EC"/>
    <w:rsid w:val="00EF097E"/>
    <w:rsid w:val="00EF0CB6"/>
    <w:rsid w:val="00EF0FE4"/>
    <w:rsid w:val="00EF19F9"/>
    <w:rsid w:val="00EF1BDC"/>
    <w:rsid w:val="00EF1F0D"/>
    <w:rsid w:val="00EF2A87"/>
    <w:rsid w:val="00EF36DA"/>
    <w:rsid w:val="00EF3D08"/>
    <w:rsid w:val="00EF41DF"/>
    <w:rsid w:val="00EF48DB"/>
    <w:rsid w:val="00EF4A41"/>
    <w:rsid w:val="00EF4BE5"/>
    <w:rsid w:val="00EF4E42"/>
    <w:rsid w:val="00EF6491"/>
    <w:rsid w:val="00EF6689"/>
    <w:rsid w:val="00EF6C78"/>
    <w:rsid w:val="00EF6C9D"/>
    <w:rsid w:val="00EF6CE8"/>
    <w:rsid w:val="00F003A1"/>
    <w:rsid w:val="00F02431"/>
    <w:rsid w:val="00F02727"/>
    <w:rsid w:val="00F03889"/>
    <w:rsid w:val="00F0628A"/>
    <w:rsid w:val="00F0660C"/>
    <w:rsid w:val="00F0699E"/>
    <w:rsid w:val="00F07A65"/>
    <w:rsid w:val="00F1002C"/>
    <w:rsid w:val="00F1072A"/>
    <w:rsid w:val="00F10E7E"/>
    <w:rsid w:val="00F117CA"/>
    <w:rsid w:val="00F11ACE"/>
    <w:rsid w:val="00F12167"/>
    <w:rsid w:val="00F1440A"/>
    <w:rsid w:val="00F147F6"/>
    <w:rsid w:val="00F151BF"/>
    <w:rsid w:val="00F15688"/>
    <w:rsid w:val="00F157BC"/>
    <w:rsid w:val="00F15F5D"/>
    <w:rsid w:val="00F17046"/>
    <w:rsid w:val="00F1783F"/>
    <w:rsid w:val="00F20241"/>
    <w:rsid w:val="00F20A8B"/>
    <w:rsid w:val="00F20C71"/>
    <w:rsid w:val="00F21320"/>
    <w:rsid w:val="00F218BA"/>
    <w:rsid w:val="00F22028"/>
    <w:rsid w:val="00F2234C"/>
    <w:rsid w:val="00F2249A"/>
    <w:rsid w:val="00F22562"/>
    <w:rsid w:val="00F22CEE"/>
    <w:rsid w:val="00F23B28"/>
    <w:rsid w:val="00F2422D"/>
    <w:rsid w:val="00F242D2"/>
    <w:rsid w:val="00F25F12"/>
    <w:rsid w:val="00F266B9"/>
    <w:rsid w:val="00F268AC"/>
    <w:rsid w:val="00F26B7C"/>
    <w:rsid w:val="00F278A0"/>
    <w:rsid w:val="00F30682"/>
    <w:rsid w:val="00F30A3A"/>
    <w:rsid w:val="00F31A12"/>
    <w:rsid w:val="00F31FC9"/>
    <w:rsid w:val="00F326D3"/>
    <w:rsid w:val="00F32EAA"/>
    <w:rsid w:val="00F32F97"/>
    <w:rsid w:val="00F331F5"/>
    <w:rsid w:val="00F33427"/>
    <w:rsid w:val="00F35535"/>
    <w:rsid w:val="00F3646D"/>
    <w:rsid w:val="00F36872"/>
    <w:rsid w:val="00F36E18"/>
    <w:rsid w:val="00F36EE3"/>
    <w:rsid w:val="00F3704A"/>
    <w:rsid w:val="00F371C4"/>
    <w:rsid w:val="00F37702"/>
    <w:rsid w:val="00F3792A"/>
    <w:rsid w:val="00F37BA2"/>
    <w:rsid w:val="00F40E46"/>
    <w:rsid w:val="00F40EE5"/>
    <w:rsid w:val="00F4133C"/>
    <w:rsid w:val="00F4167F"/>
    <w:rsid w:val="00F41B89"/>
    <w:rsid w:val="00F429BE"/>
    <w:rsid w:val="00F43148"/>
    <w:rsid w:val="00F43588"/>
    <w:rsid w:val="00F44AF0"/>
    <w:rsid w:val="00F45049"/>
    <w:rsid w:val="00F45EB4"/>
    <w:rsid w:val="00F46295"/>
    <w:rsid w:val="00F4677B"/>
    <w:rsid w:val="00F46BBD"/>
    <w:rsid w:val="00F47CC0"/>
    <w:rsid w:val="00F513CE"/>
    <w:rsid w:val="00F51911"/>
    <w:rsid w:val="00F51F96"/>
    <w:rsid w:val="00F53417"/>
    <w:rsid w:val="00F549D1"/>
    <w:rsid w:val="00F550D1"/>
    <w:rsid w:val="00F55732"/>
    <w:rsid w:val="00F55950"/>
    <w:rsid w:val="00F55D1E"/>
    <w:rsid w:val="00F566A0"/>
    <w:rsid w:val="00F56BB9"/>
    <w:rsid w:val="00F56F6F"/>
    <w:rsid w:val="00F60CB6"/>
    <w:rsid w:val="00F60E2B"/>
    <w:rsid w:val="00F61070"/>
    <w:rsid w:val="00F615DC"/>
    <w:rsid w:val="00F62FE9"/>
    <w:rsid w:val="00F64B9B"/>
    <w:rsid w:val="00F65444"/>
    <w:rsid w:val="00F65A1B"/>
    <w:rsid w:val="00F66C8A"/>
    <w:rsid w:val="00F67522"/>
    <w:rsid w:val="00F67578"/>
    <w:rsid w:val="00F67C3F"/>
    <w:rsid w:val="00F70BE6"/>
    <w:rsid w:val="00F72B8D"/>
    <w:rsid w:val="00F72DB4"/>
    <w:rsid w:val="00F73F19"/>
    <w:rsid w:val="00F7419C"/>
    <w:rsid w:val="00F741B8"/>
    <w:rsid w:val="00F755F0"/>
    <w:rsid w:val="00F75DF4"/>
    <w:rsid w:val="00F76259"/>
    <w:rsid w:val="00F767C3"/>
    <w:rsid w:val="00F77118"/>
    <w:rsid w:val="00F80E63"/>
    <w:rsid w:val="00F8116D"/>
    <w:rsid w:val="00F81180"/>
    <w:rsid w:val="00F81D26"/>
    <w:rsid w:val="00F82967"/>
    <w:rsid w:val="00F838D3"/>
    <w:rsid w:val="00F84102"/>
    <w:rsid w:val="00F84248"/>
    <w:rsid w:val="00F8481F"/>
    <w:rsid w:val="00F84E60"/>
    <w:rsid w:val="00F85923"/>
    <w:rsid w:val="00F85A57"/>
    <w:rsid w:val="00F86083"/>
    <w:rsid w:val="00F861C4"/>
    <w:rsid w:val="00F8690E"/>
    <w:rsid w:val="00F877DB"/>
    <w:rsid w:val="00F901CA"/>
    <w:rsid w:val="00F90AD9"/>
    <w:rsid w:val="00F934BB"/>
    <w:rsid w:val="00F93893"/>
    <w:rsid w:val="00F93E4E"/>
    <w:rsid w:val="00F944BF"/>
    <w:rsid w:val="00F950EB"/>
    <w:rsid w:val="00F967B1"/>
    <w:rsid w:val="00F977B3"/>
    <w:rsid w:val="00F97C7B"/>
    <w:rsid w:val="00FA018C"/>
    <w:rsid w:val="00FA02D8"/>
    <w:rsid w:val="00FA074F"/>
    <w:rsid w:val="00FA0779"/>
    <w:rsid w:val="00FA08EA"/>
    <w:rsid w:val="00FA132B"/>
    <w:rsid w:val="00FA1412"/>
    <w:rsid w:val="00FA1785"/>
    <w:rsid w:val="00FA1BEF"/>
    <w:rsid w:val="00FA217D"/>
    <w:rsid w:val="00FA43EE"/>
    <w:rsid w:val="00FA6F9A"/>
    <w:rsid w:val="00FA73F2"/>
    <w:rsid w:val="00FA7825"/>
    <w:rsid w:val="00FB05F1"/>
    <w:rsid w:val="00FB1849"/>
    <w:rsid w:val="00FB2293"/>
    <w:rsid w:val="00FB24DF"/>
    <w:rsid w:val="00FB3308"/>
    <w:rsid w:val="00FB4A4E"/>
    <w:rsid w:val="00FB5464"/>
    <w:rsid w:val="00FB6D54"/>
    <w:rsid w:val="00FC1B87"/>
    <w:rsid w:val="00FC2C86"/>
    <w:rsid w:val="00FC32DA"/>
    <w:rsid w:val="00FC34C6"/>
    <w:rsid w:val="00FC4794"/>
    <w:rsid w:val="00FC4AB7"/>
    <w:rsid w:val="00FC4F8A"/>
    <w:rsid w:val="00FC647A"/>
    <w:rsid w:val="00FC7262"/>
    <w:rsid w:val="00FC74CA"/>
    <w:rsid w:val="00FC7C3D"/>
    <w:rsid w:val="00FD13D4"/>
    <w:rsid w:val="00FD18E6"/>
    <w:rsid w:val="00FD19C6"/>
    <w:rsid w:val="00FD1E9F"/>
    <w:rsid w:val="00FD2291"/>
    <w:rsid w:val="00FD2786"/>
    <w:rsid w:val="00FD298F"/>
    <w:rsid w:val="00FD33DD"/>
    <w:rsid w:val="00FD54C4"/>
    <w:rsid w:val="00FD7BCD"/>
    <w:rsid w:val="00FE0319"/>
    <w:rsid w:val="00FE1F7B"/>
    <w:rsid w:val="00FE2314"/>
    <w:rsid w:val="00FE367E"/>
    <w:rsid w:val="00FE5A7C"/>
    <w:rsid w:val="00FE60EB"/>
    <w:rsid w:val="00FE670B"/>
    <w:rsid w:val="00FE6CF1"/>
    <w:rsid w:val="00FE7296"/>
    <w:rsid w:val="00FE7DEA"/>
    <w:rsid w:val="00FF0203"/>
    <w:rsid w:val="00FF04F8"/>
    <w:rsid w:val="00FF1A27"/>
    <w:rsid w:val="00FF1B8B"/>
    <w:rsid w:val="00FF2889"/>
    <w:rsid w:val="00FF36B0"/>
    <w:rsid w:val="00FF40CB"/>
    <w:rsid w:val="00FF4956"/>
    <w:rsid w:val="00FF571E"/>
    <w:rsid w:val="00FF7019"/>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1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6741BA-C994-47E3-82B7-A655042E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2022-03-29T14:44:00Z</dcterms:created>
  <dcterms:modified xsi:type="dcterms:W3CDTF">2022-03-29T14:44:00Z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(3)yyRpzJeGR8KHni1xgUBFpJZj+wXXUCbC9UrrWIt6qUbQtpvtkW8tbsF2MYh4aMniFiBK0uf1
d/DhDxe18caks7HDBVddUTWS2W+N3FA+54IUkEXr8/ZcBszWX8lMbGsBTMaqelwDtSQVtPea
3xFildlAWQ0xe1hwO8r6nrgANTMv7PUAoVv0G+pWoYRawLEDtT8f1e5mgEgh/utkBrBA6pct
qKmWC9Gewqed9MBKrI</vt:lpwstr>
  </property>
  <property fmtid="{D5CDD505-2E9C-101B-9397-08002B2CF9AE}" pid="9" name="_2015_ms_pID_7253431">
    <vt:lpwstr>xNWNEYeRfnwVaS1SgtMK7TggGTBpN35iptvmm8OTbksvpPytpdHI8c
ykthBfdZvkOrsZpfLjV6vC8X25A97n1qLzjXK6lZPoF8n1atGctOiqyLUiOlECx2wkAg79xN
R57CQggQrczKJLeH+9JvjYUgS4ST7HapfYR3ZmniuMfnACv9t3G80H3bWfhnMCRI3xsCpQZ9
pzajSTnFHcliVhLn68LrN0H4qmLUE72XoooI</vt:lpwstr>
  </property>
  <property fmtid="{D5CDD505-2E9C-101B-9397-08002B2CF9AE}" pid="10" name="_2015_ms_pID_7253432">
    <vt:lpwstr>TULh52SDb6zITEPMARx1lp8=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1648256601</vt:lpwstr>
  </property>
</Properties>
</file>